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AA371E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#1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56E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66093" w:rsidRPr="00F66093">
        <w:rPr>
          <w:rFonts w:ascii="Arial" w:hAnsi="Arial" w:cs="Arial"/>
          <w:b/>
          <w:noProof/>
          <w:sz w:val="24"/>
          <w:szCs w:val="24"/>
        </w:rPr>
        <w:t>S2-2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3</w:t>
      </w:r>
      <w:r w:rsidR="00F66093" w:rsidRPr="00F66093">
        <w:rPr>
          <w:rFonts w:ascii="Arial" w:hAnsi="Arial" w:cs="Arial"/>
          <w:b/>
          <w:noProof/>
          <w:sz w:val="24"/>
          <w:szCs w:val="24"/>
        </w:rPr>
        <w:t>0</w:t>
      </w:r>
      <w:r w:rsidR="00AA371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5065</w:t>
      </w:r>
    </w:p>
    <w:p w:rsidR="009C3216" w:rsidRPr="00471B80" w:rsidRDefault="00C0318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 xml:space="preserve">April </w:t>
      </w:r>
      <w:r w:rsidR="004B6440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C3216">
        <w:rPr>
          <w:rFonts w:ascii="Arial" w:hAnsi="Arial" w:cs="Arial"/>
          <w:b/>
          <w:noProof/>
          <w:sz w:val="24"/>
          <w:szCs w:val="24"/>
        </w:rPr>
        <w:t>202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3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 xml:space="preserve">Discussion on </w:t>
      </w:r>
      <w:r w:rsidR="003F66B1">
        <w:rPr>
          <w:rFonts w:ascii="Arial" w:eastAsia="等线" w:hAnsi="Arial" w:cs="Arial" w:hint="eastAsia"/>
          <w:b/>
          <w:lang w:eastAsia="zh-CN"/>
        </w:rPr>
        <w:t xml:space="preserve">Query of </w:t>
      </w:r>
      <w:r w:rsidR="00CE33B9">
        <w:rPr>
          <w:rFonts w:ascii="Arial" w:eastAsia="等线" w:hAnsi="Arial" w:cs="Arial" w:hint="eastAsia"/>
          <w:b/>
          <w:lang w:eastAsia="zh-CN"/>
        </w:rPr>
        <w:t xml:space="preserve">Serving LMF of PRU </w:t>
      </w:r>
    </w:p>
    <w:p w:rsidR="00EF48DB" w:rsidRPr="00CF7A56" w:rsidRDefault="005B6969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F7A56">
        <w:rPr>
          <w:rFonts w:ascii="Arial" w:eastAsiaTheme="minorEastAsia" w:hAnsi="Arial" w:cs="Arial" w:hint="eastAsia"/>
          <w:b/>
          <w:lang w:eastAsia="zh-CN"/>
        </w:rPr>
        <w:t>Discussion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03180">
        <w:rPr>
          <w:rFonts w:ascii="Arial" w:eastAsiaTheme="minorEastAsia" w:hAnsi="Arial" w:cs="Arial" w:hint="eastAsia"/>
          <w:b/>
          <w:lang w:eastAsia="zh-CN"/>
        </w:rPr>
        <w:t>9.6.2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>5G_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C03180">
        <w:rPr>
          <w:rFonts w:ascii="Arial" w:eastAsia="等线" w:hAnsi="Arial" w:cs="Arial" w:hint="eastAsia"/>
          <w:b/>
          <w:lang w:eastAsia="zh-CN"/>
        </w:rPr>
        <w:t>3</w:t>
      </w:r>
      <w:r w:rsidR="0001469B">
        <w:rPr>
          <w:rFonts w:ascii="Arial" w:eastAsia="等线" w:hAnsi="Arial" w:cs="Arial" w:hint="eastAsia"/>
          <w:b/>
          <w:lang w:eastAsia="zh-CN"/>
        </w:rPr>
        <w:t xml:space="preserve"> / Rel-1</w:t>
      </w:r>
      <w:r w:rsidR="00C03180">
        <w:rPr>
          <w:rFonts w:ascii="Arial" w:eastAsia="等线" w:hAnsi="Arial" w:cs="Arial" w:hint="eastAsia"/>
          <w:b/>
          <w:lang w:eastAsia="zh-CN"/>
        </w:rPr>
        <w:t>8</w:t>
      </w:r>
    </w:p>
    <w:p w:rsidR="00EF48DB" w:rsidRDefault="00EF48DB" w:rsidP="002E21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61312" w:rsidRPr="00FA01AC">
        <w:rPr>
          <w:rFonts w:ascii="Arial" w:eastAsia="等线" w:hAnsi="Arial" w:cs="Arial" w:hint="eastAsia"/>
          <w:i/>
          <w:lang w:eastAsia="zh-CN"/>
        </w:rPr>
        <w:t>this discussion paper is proposed to discuss</w:t>
      </w:r>
      <w:r w:rsidR="00342653">
        <w:rPr>
          <w:rFonts w:ascii="Arial" w:eastAsia="等线" w:hAnsi="Arial" w:cs="Arial" w:hint="eastAsia"/>
          <w:i/>
          <w:lang w:eastAsia="zh-CN"/>
        </w:rPr>
        <w:t xml:space="preserve"> the </w:t>
      </w:r>
      <w:r w:rsidR="00AF57A5">
        <w:rPr>
          <w:rFonts w:ascii="Arial" w:eastAsia="等线" w:hAnsi="Arial" w:cs="Arial" w:hint="eastAsia"/>
          <w:i/>
          <w:lang w:eastAsia="zh-CN"/>
        </w:rPr>
        <w:t>possible solution of querying serving LMF of PRU</w:t>
      </w:r>
      <w:r w:rsidR="003F66B1">
        <w:rPr>
          <w:rFonts w:ascii="Arial" w:eastAsia="等线" w:hAnsi="Arial" w:cs="Arial" w:hint="eastAsia"/>
          <w:i/>
          <w:lang w:eastAsia="zh-CN"/>
        </w:rPr>
        <w:t xml:space="preserve"> and </w:t>
      </w:r>
      <w:r w:rsidR="00342653">
        <w:rPr>
          <w:rFonts w:ascii="Arial" w:eastAsia="等线" w:hAnsi="Arial" w:cs="Arial" w:hint="eastAsia"/>
          <w:i/>
          <w:lang w:eastAsia="zh-CN"/>
        </w:rPr>
        <w:t>propos</w:t>
      </w:r>
      <w:r w:rsidR="003F66B1">
        <w:rPr>
          <w:rFonts w:ascii="Arial" w:eastAsia="等线" w:hAnsi="Arial" w:cs="Arial" w:hint="eastAsia"/>
          <w:i/>
          <w:lang w:eastAsia="zh-CN"/>
        </w:rPr>
        <w:t xml:space="preserve">e the </w:t>
      </w:r>
      <w:r w:rsidR="00AF57A5">
        <w:rPr>
          <w:rFonts w:ascii="Arial" w:eastAsia="等线" w:hAnsi="Arial" w:cs="Arial" w:hint="eastAsia"/>
          <w:i/>
          <w:lang w:eastAsia="zh-CN"/>
        </w:rPr>
        <w:t>way forward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6D51E3" w:rsidRPr="00FA01AC">
        <w:rPr>
          <w:rFonts w:eastAsia="等线" w:hint="eastAsia"/>
          <w:lang w:eastAsia="zh-CN"/>
        </w:rPr>
        <w:t>Introduction</w:t>
      </w:r>
    </w:p>
    <w:p w:rsidR="003343E8" w:rsidRDefault="003343E8" w:rsidP="006D51E3">
      <w:pPr>
        <w:rPr>
          <w:rFonts w:eastAsia="等线"/>
          <w:lang w:eastAsia="zh-CN"/>
        </w:rPr>
      </w:pPr>
      <w:bookmarkStart w:id="0" w:name="_Toc352077766"/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t is possible that the serving LMF of the PRU and the serving LMF of the target UE are different LMFs, for example, the target UE and/or the PRU locates in border areas shared by two or more LMFs.</w:t>
      </w:r>
    </w:p>
    <w:p w:rsidR="00047863" w:rsidRDefault="003343E8" w:rsidP="006D51E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support the scenario above, the step 7 and step 10 which are interaction between the two LMFs are introduced in clause 6.17.4 in TS 23.273 as </w:t>
      </w:r>
      <w:r w:rsidR="00EF540D">
        <w:rPr>
          <w:rFonts w:eastAsia="等线" w:hint="eastAsia"/>
          <w:lang w:eastAsia="zh-CN"/>
        </w:rPr>
        <w:t>shown in Fig</w:t>
      </w:r>
      <w:r w:rsidR="00EF540D">
        <w:rPr>
          <w:rFonts w:eastAsia="等线"/>
          <w:lang w:val="en-US" w:eastAsia="zh-CN"/>
        </w:rPr>
        <w:t> </w:t>
      </w:r>
      <w:r w:rsidR="00EF540D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eastAsia="zh-CN"/>
        </w:rPr>
        <w:t>.</w:t>
      </w:r>
    </w:p>
    <w:p w:rsidR="003343E8" w:rsidRPr="003343E8" w:rsidRDefault="003343E8" w:rsidP="003343E8">
      <w:pPr>
        <w:jc w:val="center"/>
        <w:rPr>
          <w:rFonts w:eastAsia="等线"/>
          <w:lang w:eastAsia="zh-CN"/>
        </w:rPr>
      </w:pPr>
      <w:r>
        <w:object w:dxaOrig="7801" w:dyaOrig="6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315pt" o:ole="">
            <v:imagedata r:id="rId14" o:title=""/>
          </v:shape>
          <o:OLEObject Type="Embed" ProgID="Visio.Drawing.11" ShapeID="_x0000_i1025" DrawAspect="Content" ObjectID="_1742409480" r:id="rId15"/>
        </w:object>
      </w:r>
    </w:p>
    <w:p w:rsidR="00047863" w:rsidRDefault="00DB49FF" w:rsidP="00DB49FF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Fig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1: </w:t>
      </w:r>
      <w:r>
        <w:rPr>
          <w:rFonts w:eastAsia="宋体"/>
          <w:lang w:eastAsia="zh-CN"/>
        </w:rPr>
        <w:t>Location of a target UE using PRUs</w:t>
      </w:r>
    </w:p>
    <w:p w:rsidR="003343E8" w:rsidRDefault="003343E8" w:rsidP="006D51E3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 pre-condition of the steps</w:t>
      </w:r>
      <w:r w:rsidR="00EF540D">
        <w:rPr>
          <w:rFonts w:eastAsia="等线" w:hint="eastAsia"/>
          <w:lang w:val="en-US" w:eastAsia="zh-CN"/>
        </w:rPr>
        <w:t xml:space="preserve"> 7 and 10 in Fig</w:t>
      </w:r>
      <w:r w:rsidR="00EF540D">
        <w:rPr>
          <w:rFonts w:eastAsia="等线"/>
          <w:lang w:val="en-US" w:eastAsia="zh-CN"/>
        </w:rPr>
        <w:t> </w:t>
      </w:r>
      <w:r w:rsidR="00EF540D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val="en-US" w:eastAsia="zh-CN"/>
        </w:rPr>
        <w:t xml:space="preserve"> is that the serving LMF of target UE can find the serving LMF of the PRU</w:t>
      </w:r>
      <w:r w:rsidR="00EF540D">
        <w:rPr>
          <w:rFonts w:eastAsia="等线" w:hint="eastAsia"/>
          <w:lang w:val="en-US" w:eastAsia="zh-CN"/>
        </w:rPr>
        <w:t>. T</w:t>
      </w:r>
      <w:r>
        <w:rPr>
          <w:rFonts w:eastAsia="等线" w:hint="eastAsia"/>
          <w:lang w:val="en-US" w:eastAsia="zh-CN"/>
        </w:rPr>
        <w:t xml:space="preserve">o support this pre-condition, NRF impact is introduced to store PRU information in LMF profile stored in NRF. </w:t>
      </w: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he PRU information include</w:t>
      </w:r>
      <w:r w:rsidR="00DB2C55">
        <w:rPr>
          <w:rFonts w:eastAsia="等线" w:hint="eastAsia"/>
          <w:lang w:val="en-US" w:eastAsia="zh-CN"/>
        </w:rPr>
        <w:t xml:space="preserve">s the PRU location, PRU existence indication and so on. </w:t>
      </w:r>
      <w:r w:rsidR="00DB2C55">
        <w:rPr>
          <w:rFonts w:eastAsia="等线"/>
          <w:lang w:val="en-US" w:eastAsia="zh-CN"/>
        </w:rPr>
        <w:t>T</w:t>
      </w:r>
      <w:r w:rsidR="00DB2C55">
        <w:rPr>
          <w:rFonts w:eastAsia="等线" w:hint="eastAsia"/>
          <w:lang w:val="en-US" w:eastAsia="zh-CN"/>
        </w:rPr>
        <w:t>he</w:t>
      </w:r>
      <w:r w:rsidR="00EF540D">
        <w:rPr>
          <w:rFonts w:eastAsia="等线" w:hint="eastAsia"/>
          <w:lang w:val="en-US" w:eastAsia="zh-CN"/>
        </w:rPr>
        <w:t>n the serving LMF of target UE can discover the serving LMF of PRU by querying the NRF</w:t>
      </w:r>
      <w:r w:rsidR="00DB2C55">
        <w:rPr>
          <w:rFonts w:eastAsia="等线" w:hint="eastAsia"/>
          <w:lang w:val="en-US" w:eastAsia="zh-CN"/>
        </w:rPr>
        <w:t>.</w:t>
      </w:r>
    </w:p>
    <w:p w:rsidR="007C5437" w:rsidRDefault="00DB2C55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 xml:space="preserve">ased on the discussion in SA2#155 meeting, it was commented that the NRF can only store static information. </w:t>
      </w:r>
      <w:r w:rsidR="007C5437">
        <w:rPr>
          <w:rFonts w:eastAsia="等线"/>
          <w:lang w:val="en-US" w:eastAsia="zh-CN"/>
        </w:rPr>
        <w:t>B</w:t>
      </w:r>
      <w:r w:rsidR="007C5437">
        <w:rPr>
          <w:rFonts w:eastAsia="等线" w:hint="eastAsia"/>
          <w:lang w:val="en-US" w:eastAsia="zh-CN"/>
        </w:rPr>
        <w:t xml:space="preserve">ased on the discussion in pre-meeting CC, a new solution </w:t>
      </w:r>
      <w:r w:rsidR="00EF540D">
        <w:rPr>
          <w:rFonts w:eastAsia="等线" w:hint="eastAsia"/>
          <w:lang w:val="en-US" w:eastAsia="zh-CN"/>
        </w:rPr>
        <w:t xml:space="preserve">with the pre-condition of introducing the terminology of stationary </w:t>
      </w:r>
      <w:r w:rsidR="00EF540D">
        <w:rPr>
          <w:rFonts w:eastAsia="等线" w:hint="eastAsia"/>
          <w:lang w:val="en-US" w:eastAsia="zh-CN"/>
        </w:rPr>
        <w:lastRenderedPageBreak/>
        <w:t xml:space="preserve">PRU </w:t>
      </w:r>
      <w:r w:rsidR="00AF57A5">
        <w:rPr>
          <w:rFonts w:eastAsia="等线" w:hint="eastAsia"/>
          <w:lang w:val="en-US" w:eastAsia="zh-CN"/>
        </w:rPr>
        <w:t>wa</w:t>
      </w:r>
      <w:r w:rsidR="007C5437">
        <w:rPr>
          <w:rFonts w:eastAsia="等线" w:hint="eastAsia"/>
          <w:lang w:val="en-US" w:eastAsia="zh-CN"/>
        </w:rPr>
        <w:t>s proposed</w:t>
      </w:r>
      <w:r w:rsidR="00EF540D">
        <w:rPr>
          <w:rFonts w:eastAsia="等线" w:hint="eastAsia"/>
          <w:lang w:val="en-US" w:eastAsia="zh-CN"/>
        </w:rPr>
        <w:t>.</w:t>
      </w:r>
      <w:r w:rsidR="007C5437">
        <w:rPr>
          <w:rFonts w:eastAsia="等线" w:hint="eastAsia"/>
          <w:lang w:val="en-US" w:eastAsia="zh-CN"/>
        </w:rPr>
        <w:t xml:space="preserve"> </w:t>
      </w:r>
      <w:r w:rsidR="00EF540D">
        <w:rPr>
          <w:rFonts w:eastAsia="等线" w:hint="eastAsia"/>
          <w:lang w:val="en-US" w:eastAsia="zh-CN"/>
        </w:rPr>
        <w:t>B</w:t>
      </w:r>
      <w:r w:rsidR="007C5437">
        <w:rPr>
          <w:rFonts w:eastAsia="等线" w:hint="eastAsia"/>
          <w:lang w:val="en-US" w:eastAsia="zh-CN"/>
        </w:rPr>
        <w:t>ut</w:t>
      </w:r>
      <w:r w:rsidR="00AF57A5">
        <w:rPr>
          <w:rFonts w:eastAsia="等线" w:hint="eastAsia"/>
          <w:lang w:val="en-US" w:eastAsia="zh-CN"/>
        </w:rPr>
        <w:t xml:space="preserve"> the </w:t>
      </w:r>
      <w:r w:rsidR="00EF540D">
        <w:rPr>
          <w:rFonts w:eastAsia="等线" w:hint="eastAsia"/>
          <w:lang w:val="en-US" w:eastAsia="zh-CN"/>
        </w:rPr>
        <w:t xml:space="preserve">comment on the </w:t>
      </w:r>
      <w:r w:rsidR="00AF57A5">
        <w:rPr>
          <w:rFonts w:eastAsia="等线" w:hint="eastAsia"/>
          <w:lang w:val="en-US" w:eastAsia="zh-CN"/>
        </w:rPr>
        <w:t>pre-condition</w:t>
      </w:r>
      <w:r w:rsidR="00EF540D">
        <w:rPr>
          <w:rFonts w:eastAsia="等线" w:hint="eastAsia"/>
          <w:lang w:val="en-US" w:eastAsia="zh-CN"/>
        </w:rPr>
        <w:t xml:space="preserve"> was received during the discussion, i.e. there was a long discussion in </w:t>
      </w:r>
      <w:r w:rsidR="00AF57A5">
        <w:rPr>
          <w:rFonts w:eastAsia="等线" w:hint="eastAsia"/>
          <w:lang w:val="en-US" w:eastAsia="zh-CN"/>
        </w:rPr>
        <w:t>CT1</w:t>
      </w:r>
      <w:r w:rsidR="00EF540D">
        <w:rPr>
          <w:rFonts w:eastAsia="等线" w:hint="eastAsia"/>
          <w:lang w:val="en-US" w:eastAsia="zh-CN"/>
        </w:rPr>
        <w:t xml:space="preserve"> that</w:t>
      </w:r>
      <w:r w:rsidR="00AF57A5">
        <w:rPr>
          <w:rFonts w:eastAsia="等线" w:hint="eastAsia"/>
          <w:lang w:val="en-US" w:eastAsia="zh-CN"/>
        </w:rPr>
        <w:t xml:space="preserve"> whether to introduce the concept of stationary UE</w:t>
      </w:r>
      <w:r w:rsidR="00EF540D">
        <w:rPr>
          <w:rFonts w:eastAsia="等线" w:hint="eastAsia"/>
          <w:lang w:val="en-US" w:eastAsia="zh-CN"/>
        </w:rPr>
        <w:t xml:space="preserve"> or not, but the conclusion is no</w:t>
      </w:r>
      <w:r w:rsidR="00AF57A5">
        <w:rPr>
          <w:rFonts w:eastAsia="等线" w:hint="eastAsia"/>
          <w:lang w:val="en-US" w:eastAsia="zh-CN"/>
        </w:rPr>
        <w:t xml:space="preserve">. </w:t>
      </w:r>
      <w:r w:rsidR="00AF57A5">
        <w:rPr>
          <w:rFonts w:eastAsia="等线"/>
          <w:lang w:val="en-US" w:eastAsia="zh-CN"/>
        </w:rPr>
        <w:t>S</w:t>
      </w:r>
      <w:r w:rsidR="00AF57A5">
        <w:rPr>
          <w:rFonts w:eastAsia="等线" w:hint="eastAsia"/>
          <w:lang w:val="en-US" w:eastAsia="zh-CN"/>
        </w:rPr>
        <w:t>o it seems that the new solution cannot work well.</w:t>
      </w:r>
    </w:p>
    <w:p w:rsidR="003343E8" w:rsidRDefault="00DB2C55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o solve the issue, this discussion paper is proposed to discuss possible </w:t>
      </w:r>
      <w:r w:rsidR="00AF57A5">
        <w:rPr>
          <w:rFonts w:eastAsia="等线" w:hint="eastAsia"/>
          <w:lang w:val="en-US" w:eastAsia="zh-CN"/>
        </w:rPr>
        <w:t xml:space="preserve">solutions to solve the issue and propose the </w:t>
      </w:r>
      <w:r>
        <w:rPr>
          <w:rFonts w:eastAsia="等线" w:hint="eastAsia"/>
          <w:lang w:val="en-US" w:eastAsia="zh-CN"/>
        </w:rPr>
        <w:t>way forward.</w:t>
      </w:r>
    </w:p>
    <w:p w:rsidR="00DB2C55" w:rsidRDefault="00DB2C55" w:rsidP="00DB2C55">
      <w:pPr>
        <w:pStyle w:val="1"/>
        <w:ind w:left="0" w:firstLine="0"/>
      </w:pPr>
      <w:r w:rsidRPr="00FA01AC">
        <w:rPr>
          <w:rFonts w:eastAsia="等线" w:hint="eastAsia"/>
          <w:lang w:eastAsia="zh-CN"/>
        </w:rPr>
        <w:t>2</w:t>
      </w:r>
      <w:r>
        <w:t xml:space="preserve">. </w:t>
      </w:r>
      <w:r w:rsidR="000E4B1D">
        <w:rPr>
          <w:rFonts w:eastAsiaTheme="minorEastAsia" w:hint="eastAsia"/>
          <w:lang w:eastAsia="zh-CN"/>
        </w:rPr>
        <w:t xml:space="preserve">Possible </w:t>
      </w:r>
      <w:r w:rsidR="00BA344F">
        <w:rPr>
          <w:rFonts w:eastAsiaTheme="minorEastAsia" w:hint="eastAsia"/>
          <w:lang w:eastAsia="zh-CN"/>
        </w:rPr>
        <w:t>Solutions</w:t>
      </w:r>
    </w:p>
    <w:p w:rsidR="00BA344F" w:rsidRDefault="00BA344F" w:rsidP="00BA344F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Sol#1: storing PRU information in UDR</w:t>
      </w:r>
    </w:p>
    <w:p w:rsidR="00EC40D8" w:rsidRDefault="00EC40D8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C</w:t>
      </w:r>
      <w:r>
        <w:rPr>
          <w:rFonts w:eastAsia="等线" w:hint="eastAsia"/>
          <w:lang w:val="en-US" w:eastAsia="zh-CN"/>
        </w:rPr>
        <w:t xml:space="preserve">onsidering UDR is unified data repository used by NF service consumers to store and retrieve data from it. </w:t>
      </w:r>
      <w:r>
        <w:rPr>
          <w:rFonts w:eastAsia="等线"/>
          <w:lang w:val="en-US" w:eastAsia="zh-CN"/>
        </w:rPr>
        <w:t>A</w:t>
      </w:r>
      <w:r>
        <w:rPr>
          <w:rFonts w:eastAsia="等线" w:hint="eastAsia"/>
          <w:lang w:val="en-US" w:eastAsia="zh-CN"/>
        </w:rPr>
        <w:t xml:space="preserve">nd there is no limitation that the UDR can only store static information. </w:t>
      </w: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o it is proposed that the serving LMF can store PRU information in the UDR, e.g. for PRU location in </w:t>
      </w:r>
      <w:r>
        <w:rPr>
          <w:rFonts w:eastAsia="等线" w:hint="eastAsia"/>
          <w:lang w:eastAsia="zh-CN"/>
        </w:rPr>
        <w:t>border areas shared by two or more LMFs.</w:t>
      </w:r>
    </w:p>
    <w:p w:rsidR="00047863" w:rsidRDefault="00EC40D8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o support this way forward, the following existing UDR service operations can be re-used</w:t>
      </w:r>
      <w:r w:rsidR="00532D62">
        <w:rPr>
          <w:rFonts w:eastAsia="等线" w:hint="eastAsia"/>
          <w:lang w:val="en-US" w:eastAsia="zh-CN"/>
        </w:rPr>
        <w:t>, no new service operation needs to be defined.</w:t>
      </w:r>
    </w:p>
    <w:p w:rsidR="00EC40D8" w:rsidRDefault="00532D62" w:rsidP="00532D62">
      <w:pPr>
        <w:pStyle w:val="ac"/>
        <w:numPr>
          <w:ilvl w:val="0"/>
          <w:numId w:val="25"/>
        </w:numPr>
        <w:rPr>
          <w:rFonts w:eastAsia="等线"/>
          <w:lang w:val="en-US" w:eastAsia="zh-CN"/>
        </w:rPr>
      </w:pPr>
      <w:proofErr w:type="spellStart"/>
      <w:r>
        <w:rPr>
          <w:rFonts w:eastAsia="等线" w:hint="eastAsia"/>
          <w:lang w:val="en-US" w:eastAsia="zh-CN"/>
        </w:rPr>
        <w:t>Nudr_DM_Create</w:t>
      </w:r>
      <w:proofErr w:type="spellEnd"/>
      <w:r>
        <w:rPr>
          <w:rFonts w:eastAsia="等线" w:hint="eastAsia"/>
          <w:lang w:val="en-US" w:eastAsia="zh-CN"/>
        </w:rPr>
        <w:t xml:space="preserve"> Request/Response.</w:t>
      </w:r>
    </w:p>
    <w:p w:rsidR="00532D62" w:rsidRDefault="00532D62" w:rsidP="00532D62">
      <w:pPr>
        <w:pStyle w:val="ac"/>
        <w:numPr>
          <w:ilvl w:val="0"/>
          <w:numId w:val="25"/>
        </w:numPr>
        <w:rPr>
          <w:rFonts w:eastAsia="等线"/>
          <w:lang w:val="en-US" w:eastAsia="zh-CN"/>
        </w:rPr>
      </w:pPr>
      <w:proofErr w:type="spellStart"/>
      <w:r>
        <w:rPr>
          <w:rFonts w:eastAsia="等线" w:hint="eastAsia"/>
          <w:lang w:val="en-US" w:eastAsia="zh-CN"/>
        </w:rPr>
        <w:t>Nudr_DM_Update</w:t>
      </w:r>
      <w:proofErr w:type="spellEnd"/>
      <w:r>
        <w:rPr>
          <w:rFonts w:eastAsia="等线" w:hint="eastAsia"/>
          <w:lang w:val="en-US" w:eastAsia="zh-CN"/>
        </w:rPr>
        <w:t xml:space="preserve"> Request/Response.</w:t>
      </w:r>
    </w:p>
    <w:p w:rsidR="00532D62" w:rsidRDefault="00532D62" w:rsidP="00532D62">
      <w:pPr>
        <w:pStyle w:val="ac"/>
        <w:numPr>
          <w:ilvl w:val="0"/>
          <w:numId w:val="25"/>
        </w:numPr>
        <w:rPr>
          <w:rFonts w:eastAsia="等线"/>
          <w:lang w:val="en-US" w:eastAsia="zh-CN"/>
        </w:rPr>
      </w:pPr>
      <w:proofErr w:type="spellStart"/>
      <w:r>
        <w:rPr>
          <w:rFonts w:eastAsia="等线" w:hint="eastAsia"/>
          <w:lang w:val="en-US" w:eastAsia="zh-CN"/>
        </w:rPr>
        <w:t>Nudr_DM_Delete</w:t>
      </w:r>
      <w:proofErr w:type="spellEnd"/>
      <w:r>
        <w:rPr>
          <w:rFonts w:eastAsia="等线" w:hint="eastAsia"/>
          <w:lang w:val="en-US" w:eastAsia="zh-CN"/>
        </w:rPr>
        <w:t xml:space="preserve"> Request/Response.</w:t>
      </w:r>
    </w:p>
    <w:p w:rsidR="00532D62" w:rsidRPr="00532D62" w:rsidRDefault="00532D62" w:rsidP="00532D62">
      <w:pPr>
        <w:pStyle w:val="ac"/>
        <w:numPr>
          <w:ilvl w:val="0"/>
          <w:numId w:val="25"/>
        </w:numPr>
        <w:rPr>
          <w:rFonts w:eastAsia="等线"/>
          <w:lang w:val="en-US" w:eastAsia="zh-CN"/>
        </w:rPr>
      </w:pPr>
      <w:proofErr w:type="spellStart"/>
      <w:r>
        <w:rPr>
          <w:rFonts w:eastAsia="等线" w:hint="eastAsia"/>
          <w:lang w:val="en-US" w:eastAsia="zh-CN"/>
        </w:rPr>
        <w:t>Nudr_DM_Query</w:t>
      </w:r>
      <w:proofErr w:type="spellEnd"/>
      <w:r>
        <w:rPr>
          <w:rFonts w:eastAsia="等线" w:hint="eastAsia"/>
          <w:lang w:val="en-US" w:eastAsia="zh-CN"/>
        </w:rPr>
        <w:t xml:space="preserve"> Request/Response.</w:t>
      </w:r>
    </w:p>
    <w:p w:rsidR="00047863" w:rsidRDefault="00532D62" w:rsidP="006D51E3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To support this way forward, the impacts to UDR is to store PRU information. </w:t>
      </w: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he extension to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5.2.12.2.1-1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23.502 is as follow:</w:t>
      </w:r>
    </w:p>
    <w:p w:rsidR="00532D62" w:rsidRPr="00140E21" w:rsidRDefault="00532D62" w:rsidP="00532D62">
      <w:pPr>
        <w:pStyle w:val="TH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lastRenderedPageBreak/>
        <w:t>Table 5.2.12.2.1-1: Data keys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984"/>
        <w:gridCol w:w="1843"/>
      </w:tblGrid>
      <w:tr w:rsidR="00532D62" w:rsidRPr="00140E21" w:rsidTr="00DC4F33"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Set</w:t>
            </w:r>
          </w:p>
        </w:tc>
        <w:tc>
          <w:tcPr>
            <w:tcW w:w="3119" w:type="dxa"/>
          </w:tcPr>
          <w:p w:rsidR="00532D62" w:rsidRPr="00140E21" w:rsidRDefault="00532D62" w:rsidP="00DC4F33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Subset</w:t>
            </w:r>
          </w:p>
        </w:tc>
        <w:tc>
          <w:tcPr>
            <w:tcW w:w="1984" w:type="dxa"/>
          </w:tcPr>
          <w:p w:rsidR="00532D62" w:rsidRPr="00140E21" w:rsidRDefault="00532D62" w:rsidP="00DC4F33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Key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Sub Key</w:t>
            </w:r>
          </w:p>
        </w:tc>
      </w:tr>
      <w:tr w:rsidR="00532D62" w:rsidRPr="00140E21" w:rsidTr="00DC4F33"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t>Access and Mobility Subscription data</w:t>
            </w:r>
          </w:p>
        </w:tc>
        <w:tc>
          <w:tcPr>
            <w:tcW w:w="1984" w:type="dxa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>
              <w:t>Serving PLMN ID and optionally NID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SMF Selection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>
              <w:t>Serving PLMN ID and optionally NID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UE context in SMF data</w:t>
            </w:r>
          </w:p>
        </w:tc>
        <w:tc>
          <w:tcPr>
            <w:tcW w:w="1984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PDU Session ID or DNN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Subscription Data (see clause 5.2.3.3.1)</w:t>
            </w:r>
          </w:p>
        </w:tc>
        <w:tc>
          <w:tcPr>
            <w:tcW w:w="3119" w:type="dxa"/>
          </w:tcPr>
          <w:p w:rsidR="00532D62" w:rsidRPr="00140E21" w:rsidRDefault="00532D62" w:rsidP="00DC4F33">
            <w:pPr>
              <w:pStyle w:val="TAL"/>
            </w:pPr>
            <w:r w:rsidRPr="00140E21">
              <w:t>SMS Management Subscription data</w:t>
            </w:r>
          </w:p>
        </w:tc>
        <w:tc>
          <w:tcPr>
            <w:tcW w:w="1984" w:type="dxa"/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>
              <w:t>Serving PLMN ID and optionally NID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SMS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>
              <w:t>Serving PLMN ID and optionally NID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Session Management Subscription data</w:t>
            </w:r>
          </w:p>
        </w:tc>
        <w:tc>
          <w:tcPr>
            <w:tcW w:w="1984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S-NSSAI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DNN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984" w:type="dxa"/>
            <w:tcBorders>
              <w:top w:val="nil"/>
            </w:tcBorders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>
              <w:t>Serving PLMN ID and optionally NID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Slice Selection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Serving PLMN ID and optionally NID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 w:rsidRPr="00140E21">
              <w:t>Group Data</w:t>
            </w:r>
          </w:p>
          <w:p w:rsidR="00532D62" w:rsidRPr="00140E21" w:rsidRDefault="00532D62" w:rsidP="00DC4F33">
            <w:pPr>
              <w:pStyle w:val="TAL"/>
            </w:pPr>
            <w:r>
              <w:t>(NOTE 5)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Internal Group Identifier or</w:t>
            </w:r>
          </w:p>
          <w:p w:rsidR="00532D62" w:rsidRPr="00140E21" w:rsidRDefault="00532D62" w:rsidP="00DC4F33">
            <w:pPr>
              <w:pStyle w:val="TAL"/>
            </w:pPr>
            <w:r w:rsidRPr="00140E21">
              <w:t>External Group Identifier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>
              <w:t>Identifier translation</w:t>
            </w:r>
          </w:p>
        </w:tc>
        <w:tc>
          <w:tcPr>
            <w:tcW w:w="1984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>
              <w:t>GPSI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AF03FB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984" w:type="dxa"/>
            <w:tcBorders>
              <w:top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797690" w:rsidRDefault="00532D62" w:rsidP="00DC4F33">
            <w:pPr>
              <w:pStyle w:val="TAL"/>
              <w:rPr>
                <w:lang w:val="fr-FR"/>
              </w:rPr>
            </w:pPr>
            <w:r w:rsidRPr="00797690">
              <w:rPr>
                <w:lang w:val="fr-FR"/>
              </w:rPr>
              <w:t>Application Port ID, MTC Provider Information, AF Identifier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797690" w:rsidRDefault="00532D62" w:rsidP="00DC4F33">
            <w:pPr>
              <w:pStyle w:val="TAL"/>
              <w:rPr>
                <w:rFonts w:eastAsia="宋体"/>
                <w:lang w:val="fr-FR"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>
              <w:t>Intersystem continuity Context</w:t>
            </w:r>
          </w:p>
        </w:tc>
        <w:tc>
          <w:tcPr>
            <w:tcW w:w="1984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>
              <w:t>DNN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</w:tcPr>
          <w:p w:rsidR="00532D62" w:rsidRPr="00140E21" w:rsidRDefault="00532D62" w:rsidP="00DC4F33">
            <w:pPr>
              <w:pStyle w:val="TAL"/>
            </w:pPr>
            <w:r>
              <w:t>LCS privacy</w:t>
            </w:r>
          </w:p>
        </w:tc>
        <w:tc>
          <w:tcPr>
            <w:tcW w:w="1984" w:type="dxa"/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>
              <w:t>LCS mobile origination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>
              <w:t>UE reachability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>
              <w:t>Group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Internal Group Identifier or</w:t>
            </w:r>
          </w:p>
          <w:p w:rsidR="00532D62" w:rsidRPr="00140E21" w:rsidRDefault="00532D62" w:rsidP="00DC4F33">
            <w:pPr>
              <w:pStyle w:val="TAL"/>
            </w:pPr>
            <w:r>
              <w:t>External Group Identifier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>
              <w:t>UE context in SMSF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V2X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User consent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Purpose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ECS Address Configuration Information (See Table 4.15.6.3d-1)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SUPI, Internal group identifier or external group identifier or any UE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DNN, S-NSSAI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MBS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-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Shared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Shared Data ID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-</w:t>
            </w: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Application data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Packet Flow Descriptions (PFDs)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Application</w:t>
            </w:r>
            <w:r>
              <w:t xml:space="preserve"> Identifier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-</w:t>
            </w: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AF traffic influence request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AF transaction internal ID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 xml:space="preserve">(See clause 5.6.7 and clause 6.3.7.2 </w:t>
            </w:r>
            <w:r>
              <w:t>of</w:t>
            </w:r>
            <w:r w:rsidRPr="00140E21">
              <w:t xml:space="preserve"> TS 23.501 [2])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S-NSSAI and DNN</w:t>
            </w:r>
          </w:p>
          <w:p w:rsidR="00532D62" w:rsidRPr="00140E21" w:rsidRDefault="00532D62" w:rsidP="00DC4F33">
            <w:pPr>
              <w:pStyle w:val="TAL"/>
            </w:pPr>
            <w:r w:rsidRPr="00140E21">
              <w:t>and/or</w:t>
            </w:r>
          </w:p>
          <w:p w:rsidR="00532D62" w:rsidRPr="00140E21" w:rsidRDefault="00532D62" w:rsidP="00DC4F33">
            <w:pPr>
              <w:pStyle w:val="TAL"/>
            </w:pPr>
            <w:r w:rsidRPr="00140E21">
              <w:t>Internal Group Identifier or SUPI</w:t>
            </w:r>
            <w:r>
              <w:t xml:space="preserve"> or "any UE" indication (NOTE 4)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 w:rsidRPr="00140E21">
              <w:t>Background Data Transfer</w:t>
            </w:r>
          </w:p>
          <w:p w:rsidR="00532D62" w:rsidRPr="00140E21" w:rsidRDefault="00532D62" w:rsidP="00DC4F33">
            <w:pPr>
              <w:pStyle w:val="TAL"/>
            </w:pPr>
            <w:r>
              <w:t>(NOTE 3)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Internal Group Identifier or SUPI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Service specific information (See clause 4.15.6.7)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S-NSSAI and DNN</w:t>
            </w:r>
          </w:p>
          <w:p w:rsidR="00532D62" w:rsidRDefault="00532D62" w:rsidP="00DC4F33">
            <w:pPr>
              <w:pStyle w:val="TAL"/>
            </w:pPr>
            <w:r>
              <w:t>or</w:t>
            </w:r>
          </w:p>
          <w:p w:rsidR="00532D62" w:rsidRPr="00140E21" w:rsidRDefault="00532D62" w:rsidP="00DC4F33">
            <w:pPr>
              <w:pStyle w:val="TAL"/>
            </w:pPr>
            <w:r>
              <w:t>Internal Group Identifier or SUPI or "any UE" indication (NOTE 4)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EAS Deployment Information</w:t>
            </w:r>
          </w:p>
          <w:p w:rsidR="00532D62" w:rsidRPr="00140E21" w:rsidRDefault="00532D62" w:rsidP="00DC4F33">
            <w:pPr>
              <w:pStyle w:val="TAL"/>
            </w:pPr>
            <w:r>
              <w:t>(See clause 7.1 of TS 23.548 [74])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DNN and/or S-NSSAI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Application Identifier and/or Internal Group Identifier</w:t>
            </w: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</w:pPr>
            <w:r>
              <w:t>AM influence information (See clause 4.15.6.9.3)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AF transaction internal ID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S-NSSAI and DNN</w:t>
            </w:r>
          </w:p>
          <w:p w:rsidR="00532D62" w:rsidRDefault="00532D62" w:rsidP="00DC4F33">
            <w:pPr>
              <w:pStyle w:val="TAL"/>
            </w:pPr>
            <w:r>
              <w:t>and/or</w:t>
            </w:r>
          </w:p>
          <w:p w:rsidR="00532D62" w:rsidRPr="00140E21" w:rsidRDefault="00532D62" w:rsidP="00DC4F33">
            <w:pPr>
              <w:pStyle w:val="TAL"/>
            </w:pPr>
            <w:r>
              <w:t>Internal Group Identifier or SUPI or "any UE" indication (NOTE 4)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Policy Data</w:t>
            </w:r>
          </w:p>
        </w:tc>
        <w:tc>
          <w:tcPr>
            <w:tcW w:w="3119" w:type="dxa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UE context policy control data</w:t>
            </w:r>
          </w:p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 xml:space="preserve">(See clause 6.2.1.3 </w:t>
            </w:r>
            <w:r>
              <w:rPr>
                <w:rFonts w:eastAsia="宋体"/>
                <w:lang w:eastAsia="zh-CN"/>
              </w:rPr>
              <w:t>of</w:t>
            </w:r>
            <w:r w:rsidRPr="00140E21">
              <w:rPr>
                <w:rFonts w:eastAsia="宋体"/>
                <w:lang w:eastAsia="zh-CN"/>
              </w:rPr>
              <w:t xml:space="preserve"> TS 23.503 [20])</w:t>
            </w:r>
          </w:p>
        </w:tc>
        <w:tc>
          <w:tcPr>
            <w:tcW w:w="1984" w:type="dxa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PDU Session policy control data</w:t>
            </w:r>
          </w:p>
        </w:tc>
        <w:tc>
          <w:tcPr>
            <w:tcW w:w="1984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S-NSSAI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 xml:space="preserve">(See clause 6.2.1.3 </w:t>
            </w:r>
            <w:r>
              <w:t>of</w:t>
            </w:r>
            <w:r w:rsidRPr="00140E21">
              <w:t xml:space="preserve"> TS 23.503 [20])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DNN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Policy Set Entry data</w:t>
            </w:r>
          </w:p>
          <w:p w:rsidR="00532D62" w:rsidRPr="00140E21" w:rsidRDefault="00532D62" w:rsidP="00DC4F33">
            <w:pPr>
              <w:pStyle w:val="TAL"/>
            </w:pPr>
            <w:r w:rsidRPr="00140E21">
              <w:t xml:space="preserve">(See clause 6.2.1.3 </w:t>
            </w:r>
            <w:r>
              <w:t>of</w:t>
            </w:r>
            <w:r w:rsidRPr="00140E21">
              <w:t xml:space="preserve">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SUPI (for the UDR in HPLMN)</w:t>
            </w:r>
          </w:p>
        </w:tc>
        <w:tc>
          <w:tcPr>
            <w:tcW w:w="1843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PLMN ID (for the UDR in VPLMN)</w:t>
            </w:r>
          </w:p>
        </w:tc>
        <w:tc>
          <w:tcPr>
            <w:tcW w:w="1843" w:type="dxa"/>
            <w:tcBorders>
              <w:top w:val="nil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Remaining allowed Usage data</w:t>
            </w:r>
          </w:p>
        </w:tc>
        <w:tc>
          <w:tcPr>
            <w:tcW w:w="1984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SUPI</w:t>
            </w: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S-NSSAI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 xml:space="preserve">(See clause 6.2.1.3 </w:t>
            </w:r>
            <w:r>
              <w:t>of</w:t>
            </w:r>
            <w:r w:rsidRPr="00140E21">
              <w:t xml:space="preserve"> TS 23.503 [20])</w:t>
            </w:r>
          </w:p>
        </w:tc>
        <w:tc>
          <w:tcPr>
            <w:tcW w:w="1984" w:type="dxa"/>
            <w:tcBorders>
              <w:top w:val="nil"/>
            </w:tcBorders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843" w:type="dxa"/>
          </w:tcPr>
          <w:p w:rsidR="00532D62" w:rsidRPr="00140E21" w:rsidRDefault="00532D62" w:rsidP="00DC4F33">
            <w:pPr>
              <w:pStyle w:val="TAL"/>
            </w:pPr>
            <w:r w:rsidRPr="00140E21">
              <w:t>DNN</w:t>
            </w: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 xml:space="preserve">Sponsored data connectivity profiles (See clause 6.2.1.6 </w:t>
            </w:r>
            <w:r>
              <w:t>of</w:t>
            </w:r>
            <w:r w:rsidRPr="00140E21">
              <w:t xml:space="preserve">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Sponsor Identity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  <w:r w:rsidRPr="00140E21">
              <w:t>Background Data Transfer data</w:t>
            </w:r>
          </w:p>
          <w:p w:rsidR="00532D62" w:rsidRPr="00140E21" w:rsidRDefault="00532D62" w:rsidP="00DC4F33">
            <w:pPr>
              <w:pStyle w:val="TAL"/>
            </w:pPr>
            <w:r w:rsidRPr="00140E21">
              <w:t xml:space="preserve">(See clause 6.2.1.6 </w:t>
            </w:r>
            <w:r>
              <w:t xml:space="preserve">of </w:t>
            </w:r>
            <w:r w:rsidRPr="00140E21">
              <w:t>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Background Data Transfer Reference ID. (NOTE 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532D62" w:rsidRPr="00140E21" w:rsidRDefault="00532D62" w:rsidP="00DC4F33">
            <w:pPr>
              <w:pStyle w:val="TAL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None. (NOTE 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Network Slice Specific Control Data</w:t>
            </w:r>
          </w:p>
          <w:p w:rsidR="00532D62" w:rsidRPr="00140E21" w:rsidRDefault="00532D62" w:rsidP="00DC4F33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>
              <w:t>S-NSSAI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532D62" w:rsidRDefault="00532D62" w:rsidP="00DC4F33">
            <w:pPr>
              <w:pStyle w:val="TAL"/>
            </w:pPr>
            <w:r>
              <w:t>Operator Specific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Default="00532D62" w:rsidP="00DC4F33">
            <w:pPr>
              <w:pStyle w:val="TAL"/>
            </w:pPr>
            <w:r>
              <w:t>SUPI or GPSI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Exposure Data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Access and Mobility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 or GPSI</w:t>
            </w:r>
          </w:p>
        </w:tc>
        <w:tc>
          <w:tcPr>
            <w:tcW w:w="1843" w:type="dxa"/>
            <w:tcBorders>
              <w:bottom w:val="nil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 xml:space="preserve">PDU Session ID or </w:t>
            </w:r>
          </w:p>
        </w:tc>
      </w:tr>
      <w:tr w:rsidR="00532D62" w:rsidRPr="00140E21" w:rsidTr="00DC4F33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(see clause 5.2.12.1)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Session Management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SUPI or GPSI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532D62" w:rsidRPr="00140E21" w:rsidRDefault="00532D62" w:rsidP="00DC4F33">
            <w:pPr>
              <w:pStyle w:val="TAL"/>
            </w:pPr>
            <w:r w:rsidRPr="00140E21">
              <w:t>UE IP address or DNN</w:t>
            </w:r>
          </w:p>
        </w:tc>
      </w:tr>
      <w:tr w:rsidR="002243BE" w:rsidRPr="00140E21" w:rsidTr="00DC4F33">
        <w:trPr>
          <w:cantSplit/>
          <w:ins w:id="1" w:author="catt-v2" w:date="2023-04-06T20:34:00Z"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2243BE" w:rsidRPr="00140E21" w:rsidRDefault="002243BE" w:rsidP="00DC4F33">
            <w:pPr>
              <w:pStyle w:val="TAL"/>
              <w:rPr>
                <w:ins w:id="2" w:author="catt-v2" w:date="2023-04-06T20:34:00Z"/>
                <w:rFonts w:eastAsia="宋体"/>
                <w:lang w:eastAsia="zh-CN"/>
              </w:rPr>
            </w:pPr>
            <w:ins w:id="3" w:author="catt-v2" w:date="2023-04-06T20:34:00Z">
              <w:r>
                <w:rPr>
                  <w:rFonts w:eastAsia="宋体" w:hint="eastAsia"/>
                  <w:lang w:eastAsia="zh-CN"/>
                </w:rPr>
                <w:t>PRU Data</w:t>
              </w:r>
            </w:ins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243BE" w:rsidRPr="002243BE" w:rsidRDefault="002243BE" w:rsidP="004775C7">
            <w:pPr>
              <w:pStyle w:val="TAL"/>
              <w:rPr>
                <w:ins w:id="4" w:author="catt-v2" w:date="2023-04-06T20:34:00Z"/>
                <w:rFonts w:eastAsiaTheme="minorEastAsia"/>
                <w:lang w:eastAsia="zh-CN"/>
              </w:rPr>
            </w:pPr>
            <w:ins w:id="5" w:author="catt-v2" w:date="2023-04-06T20:34:00Z">
              <w:r>
                <w:rPr>
                  <w:rFonts w:eastAsiaTheme="minorEastAsia"/>
                  <w:lang w:eastAsia="zh-CN"/>
                </w:rPr>
                <w:t>S</w:t>
              </w:r>
              <w:r w:rsidR="00E77D8B">
                <w:rPr>
                  <w:rFonts w:eastAsiaTheme="minorEastAsia" w:hint="eastAsia"/>
                  <w:lang w:eastAsia="zh-CN"/>
                </w:rPr>
                <w:t xml:space="preserve">erving LMF ID, </w:t>
              </w:r>
            </w:ins>
            <w:ins w:id="6" w:author="catt-v2" w:date="2023-04-07T09:45:00Z">
              <w:r w:rsidR="00E77D8B">
                <w:rPr>
                  <w:rFonts w:eastAsiaTheme="minorEastAsia" w:hint="eastAsia"/>
                  <w:lang w:eastAsia="zh-CN"/>
                </w:rPr>
                <w:t>C</w:t>
              </w:r>
            </w:ins>
            <w:ins w:id="7" w:author="catt-v2" w:date="2023-04-07T09:44:00Z">
              <w:r w:rsidR="00E77D8B">
                <w:rPr>
                  <w:rFonts w:eastAsiaTheme="minorEastAsia" w:hint="eastAsia"/>
                  <w:lang w:eastAsia="zh-CN"/>
                </w:rPr>
                <w:t>ell</w:t>
              </w:r>
            </w:ins>
            <w:ins w:id="8" w:author="catt-v2" w:date="2023-04-06T20:3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" w:author="catt-v2" w:date="2023-04-07T10:02:00Z">
              <w:r w:rsidR="00BA344F">
                <w:rPr>
                  <w:rFonts w:eastAsiaTheme="minorEastAsia" w:hint="eastAsia"/>
                  <w:lang w:eastAsia="zh-CN"/>
                </w:rPr>
                <w:t>ID</w:t>
              </w:r>
            </w:ins>
            <w:ins w:id="10" w:author="catt-v2" w:date="2023-04-06T20:36:00Z">
              <w:r>
                <w:rPr>
                  <w:rFonts w:eastAsiaTheme="minorEastAsia" w:hint="eastAsia"/>
                  <w:lang w:eastAsia="zh-CN"/>
                </w:rPr>
                <w:t>, PRU location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243BE" w:rsidRPr="002243BE" w:rsidRDefault="00E77D8B" w:rsidP="00114441">
            <w:pPr>
              <w:pStyle w:val="TAL"/>
              <w:rPr>
                <w:ins w:id="11" w:author="catt-v2" w:date="2023-04-06T20:34:00Z"/>
                <w:rFonts w:eastAsiaTheme="minorEastAsia"/>
                <w:lang w:eastAsia="zh-CN"/>
              </w:rPr>
            </w:pPr>
            <w:ins w:id="12" w:author="catt-v2" w:date="2023-04-07T09:40:00Z">
              <w:r>
                <w:rPr>
                  <w:rFonts w:eastAsiaTheme="minorEastAsia" w:hint="eastAsia"/>
                  <w:lang w:eastAsia="zh-CN"/>
                </w:rPr>
                <w:t>TA</w:t>
              </w:r>
            </w:ins>
            <w:ins w:id="13" w:author="catt-v2" w:date="2023-04-07T15:17:00Z">
              <w:r w:rsidR="00114441">
                <w:rPr>
                  <w:rFonts w:eastAsiaTheme="minorEastAsia" w:hint="eastAsia"/>
                  <w:lang w:eastAsia="zh-CN"/>
                </w:rPr>
                <w:t>I</w:t>
              </w:r>
            </w:ins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243BE" w:rsidRPr="00114441" w:rsidRDefault="00775859" w:rsidP="00DC4F33">
            <w:pPr>
              <w:pStyle w:val="TAL"/>
              <w:rPr>
                <w:ins w:id="14" w:author="catt-v2" w:date="2023-04-06T20:34:00Z"/>
                <w:rFonts w:eastAsiaTheme="minorEastAsia"/>
                <w:lang w:eastAsia="zh-CN"/>
              </w:rPr>
            </w:pPr>
            <w:ins w:id="15" w:author="catt-v2" w:date="2023-04-07T16:28:00Z">
              <w:r>
                <w:rPr>
                  <w:rFonts w:eastAsiaTheme="minorEastAsia" w:hint="eastAsia"/>
                  <w:lang w:eastAsia="zh-CN"/>
                </w:rPr>
                <w:t>PRU identifier</w:t>
              </w:r>
            </w:ins>
          </w:p>
        </w:tc>
      </w:tr>
    </w:tbl>
    <w:p w:rsidR="00532D62" w:rsidRDefault="00532D62" w:rsidP="006D51E3">
      <w:pPr>
        <w:rPr>
          <w:rFonts w:eastAsia="等线"/>
          <w:lang w:eastAsia="zh-CN"/>
        </w:rPr>
      </w:pPr>
    </w:p>
    <w:p w:rsidR="004775C7" w:rsidRDefault="004775C7" w:rsidP="004775C7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</w:t>
      </w:r>
      <w:r>
        <w:rPr>
          <w:rFonts w:eastAsia="等线" w:hint="eastAsia"/>
          <w:lang w:val="en-US" w:eastAsia="zh-CN"/>
        </w:rPr>
        <w:t>hen the serving LMF of target UE receives the PRU Data from UDR, the behaviors of the LMFs are as follows:</w:t>
      </w:r>
    </w:p>
    <w:p w:rsidR="004775C7" w:rsidRDefault="004775C7" w:rsidP="004775C7">
      <w:pPr>
        <w:pStyle w:val="ac"/>
        <w:numPr>
          <w:ilvl w:val="0"/>
          <w:numId w:val="26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serving LMF of target UE </w:t>
      </w:r>
      <w:r w:rsidR="00D72D5D">
        <w:rPr>
          <w:rFonts w:eastAsia="等线" w:hint="eastAsia"/>
          <w:lang w:val="en-US" w:eastAsia="zh-CN"/>
        </w:rPr>
        <w:t>discovers</w:t>
      </w:r>
      <w:r w:rsidRPr="000E4B1D">
        <w:rPr>
          <w:rFonts w:eastAsia="等线" w:hint="eastAsia"/>
          <w:lang w:val="en-US" w:eastAsia="zh-CN"/>
        </w:rPr>
        <w:t xml:space="preserve"> the</w:t>
      </w:r>
      <w:r>
        <w:rPr>
          <w:rFonts w:eastAsia="等线" w:hint="eastAsia"/>
          <w:lang w:val="en-US" w:eastAsia="zh-CN"/>
        </w:rPr>
        <w:t xml:space="preserve"> PRU(s) located in the serving cell of the target UE</w:t>
      </w:r>
      <w:r w:rsidR="00D72D5D">
        <w:rPr>
          <w:rFonts w:eastAsia="等线" w:hint="eastAsia"/>
          <w:lang w:val="en-US" w:eastAsia="zh-CN"/>
        </w:rPr>
        <w:t xml:space="preserve"> based on the PRU Data received from UDR</w:t>
      </w:r>
      <w:r w:rsidRPr="000E4B1D">
        <w:rPr>
          <w:rFonts w:eastAsia="等线" w:hint="eastAsia"/>
          <w:lang w:val="en-US" w:eastAsia="zh-CN"/>
        </w:rPr>
        <w:t xml:space="preserve">. </w:t>
      </w:r>
    </w:p>
    <w:p w:rsidR="004775C7" w:rsidRPr="004775C7" w:rsidRDefault="004775C7" w:rsidP="006D51E3">
      <w:pPr>
        <w:pStyle w:val="ac"/>
        <w:numPr>
          <w:ilvl w:val="0"/>
          <w:numId w:val="26"/>
        </w:numPr>
        <w:rPr>
          <w:rFonts w:eastAsia="等线"/>
          <w:lang w:eastAsia="zh-CN"/>
        </w:rPr>
      </w:pPr>
      <w:r w:rsidRPr="004775C7">
        <w:rPr>
          <w:rFonts w:eastAsia="等线"/>
          <w:lang w:val="en-US" w:eastAsia="zh-CN"/>
        </w:rPr>
        <w:t>F</w:t>
      </w:r>
      <w:r w:rsidR="00D72D5D">
        <w:rPr>
          <w:rFonts w:eastAsia="等线" w:hint="eastAsia"/>
          <w:lang w:val="en-US" w:eastAsia="zh-CN"/>
        </w:rPr>
        <w:t>or each PRU discovered</w:t>
      </w:r>
      <w:r w:rsidRPr="004775C7">
        <w:rPr>
          <w:rFonts w:eastAsia="等线" w:hint="eastAsia"/>
          <w:lang w:val="en-US" w:eastAsia="zh-CN"/>
        </w:rPr>
        <w:t xml:space="preserve"> in step 1, the serving LMF of target UE sends the </w:t>
      </w:r>
      <w:proofErr w:type="spellStart"/>
      <w:r w:rsidRPr="004775C7">
        <w:rPr>
          <w:rFonts w:eastAsia="宋体"/>
          <w:lang w:eastAsia="zh-CN"/>
        </w:rPr>
        <w:t>Nlmf_Location_MeasurementData</w:t>
      </w:r>
      <w:proofErr w:type="spellEnd"/>
      <w:r w:rsidRPr="004775C7">
        <w:rPr>
          <w:rFonts w:eastAsia="宋体"/>
          <w:lang w:eastAsia="zh-CN"/>
        </w:rPr>
        <w:t xml:space="preserve"> Request</w:t>
      </w:r>
      <w:r w:rsidRPr="004775C7">
        <w:rPr>
          <w:rFonts w:eastAsia="宋体" w:hint="eastAsia"/>
          <w:lang w:eastAsia="zh-CN"/>
        </w:rPr>
        <w:t xml:space="preserve"> (i.e. step 7 in fig</w:t>
      </w:r>
      <w:r w:rsidRPr="004775C7">
        <w:rPr>
          <w:rFonts w:eastAsia="宋体"/>
          <w:lang w:val="en-US" w:eastAsia="zh-CN"/>
        </w:rPr>
        <w:t> </w:t>
      </w:r>
      <w:r w:rsidRPr="004775C7">
        <w:rPr>
          <w:rFonts w:eastAsia="宋体" w:hint="eastAsia"/>
          <w:lang w:val="en-US" w:eastAsia="zh-CN"/>
        </w:rPr>
        <w:t>1</w:t>
      </w:r>
      <w:r w:rsidRPr="004775C7">
        <w:rPr>
          <w:rFonts w:eastAsia="宋体" w:hint="eastAsia"/>
          <w:lang w:eastAsia="zh-CN"/>
        </w:rPr>
        <w:t xml:space="preserve">) </w:t>
      </w:r>
      <w:r>
        <w:rPr>
          <w:rFonts w:eastAsia="宋体" w:hint="eastAsia"/>
          <w:lang w:eastAsia="zh-CN"/>
        </w:rPr>
        <w:t xml:space="preserve">to the serving LMF of the PRU </w:t>
      </w:r>
      <w:r w:rsidRPr="004775C7">
        <w:rPr>
          <w:rFonts w:eastAsia="宋体" w:hint="eastAsia"/>
          <w:lang w:eastAsia="zh-CN"/>
        </w:rPr>
        <w:t xml:space="preserve">and receives </w:t>
      </w:r>
      <w:proofErr w:type="spellStart"/>
      <w:r w:rsidRPr="004775C7">
        <w:rPr>
          <w:rFonts w:eastAsia="宋体"/>
          <w:lang w:eastAsia="zh-CN"/>
        </w:rPr>
        <w:t>Nlmf_Location_MeasurementData</w:t>
      </w:r>
      <w:proofErr w:type="spellEnd"/>
      <w:r w:rsidRPr="004775C7">
        <w:rPr>
          <w:rFonts w:eastAsia="宋体"/>
          <w:lang w:eastAsia="zh-CN"/>
        </w:rPr>
        <w:t xml:space="preserve"> Re</w:t>
      </w:r>
      <w:r w:rsidRPr="004775C7">
        <w:rPr>
          <w:rFonts w:eastAsia="宋体" w:hint="eastAsia"/>
          <w:lang w:eastAsia="zh-CN"/>
        </w:rPr>
        <w:t>sponse (i.e. step 10 in fig</w:t>
      </w:r>
      <w:r w:rsidRPr="004775C7">
        <w:rPr>
          <w:rFonts w:eastAsia="宋体"/>
          <w:lang w:val="en-US" w:eastAsia="zh-CN"/>
        </w:rPr>
        <w:t> </w:t>
      </w:r>
      <w:r w:rsidRPr="004775C7">
        <w:rPr>
          <w:rFonts w:eastAsia="宋体" w:hint="eastAsia"/>
          <w:lang w:val="en-US" w:eastAsia="zh-CN"/>
        </w:rPr>
        <w:t>1</w:t>
      </w:r>
      <w:r w:rsidRPr="004775C7">
        <w:rPr>
          <w:rFonts w:eastAsia="宋体" w:hint="eastAsia"/>
          <w:lang w:eastAsia="zh-CN"/>
        </w:rPr>
        <w:t>).</w:t>
      </w:r>
    </w:p>
    <w:p w:rsidR="00BA344F" w:rsidRDefault="00BA344F" w:rsidP="00BA344F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 w:rsidR="002609CA"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Sol#</w:t>
      </w:r>
      <w:r w:rsidR="002609CA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: add a new capability in the LMF capability stored in NRF</w:t>
      </w:r>
    </w:p>
    <w:p w:rsidR="00BB3A76" w:rsidRDefault="00BB3A76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this solution</w:t>
      </w:r>
      <w:r w:rsidR="002243BE">
        <w:rPr>
          <w:rFonts w:eastAsia="等线" w:hint="eastAsia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the LMF capability is extended to include a new capability of supporting PRU feature. </w:t>
      </w: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o avoid impacts to NRF, the serving LMF of target UE provides TAI to the NRF, NRF returns the</w:t>
      </w:r>
      <w:r w:rsidR="006258E7">
        <w:rPr>
          <w:rFonts w:eastAsia="等线" w:hint="eastAsia"/>
          <w:lang w:val="en-US" w:eastAsia="zh-CN"/>
        </w:rPr>
        <w:t xml:space="preserve"> profile(s) of</w:t>
      </w:r>
      <w:r>
        <w:rPr>
          <w:rFonts w:eastAsia="等线" w:hint="eastAsia"/>
          <w:lang w:val="en-US" w:eastAsia="zh-CN"/>
        </w:rPr>
        <w:t xml:space="preserve"> LMF</w:t>
      </w:r>
      <w:r w:rsidR="006258E7">
        <w:rPr>
          <w:rFonts w:eastAsia="等线" w:hint="eastAsia"/>
          <w:lang w:val="en-US" w:eastAsia="zh-CN"/>
        </w:rPr>
        <w:t>(s)</w:t>
      </w:r>
      <w:r>
        <w:rPr>
          <w:rFonts w:eastAsia="等线" w:hint="eastAsia"/>
          <w:lang w:val="en-US" w:eastAsia="zh-CN"/>
        </w:rPr>
        <w:t xml:space="preserve"> covering the TA.</w:t>
      </w:r>
    </w:p>
    <w:p w:rsidR="000E4B1D" w:rsidRDefault="000E4B1D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</w:t>
      </w:r>
      <w:r>
        <w:rPr>
          <w:rFonts w:eastAsia="等线" w:hint="eastAsia"/>
          <w:lang w:val="en-US" w:eastAsia="zh-CN"/>
        </w:rPr>
        <w:t>hen the serving LMF of target UE receives the LMF profile(s), the behaviors of the LMFs are as follows:</w:t>
      </w:r>
    </w:p>
    <w:p w:rsidR="000E4B1D" w:rsidRDefault="00D72D5D" w:rsidP="004775C7">
      <w:pPr>
        <w:pStyle w:val="ac"/>
        <w:numPr>
          <w:ilvl w:val="0"/>
          <w:numId w:val="28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 serving LMF of target UE discovers</w:t>
      </w:r>
      <w:r w:rsidR="000E4B1D" w:rsidRPr="000E4B1D">
        <w:rPr>
          <w:rFonts w:eastAsia="等线" w:hint="eastAsia"/>
          <w:lang w:val="en-US" w:eastAsia="zh-CN"/>
        </w:rPr>
        <w:t xml:space="preserve"> the LMFs supporting PRU feature based on the LMF capability in the LMF profile. </w:t>
      </w:r>
    </w:p>
    <w:p w:rsidR="00BB3A76" w:rsidRPr="000E4B1D" w:rsidRDefault="000E4B1D" w:rsidP="004775C7">
      <w:pPr>
        <w:pStyle w:val="ac"/>
        <w:numPr>
          <w:ilvl w:val="0"/>
          <w:numId w:val="28"/>
        </w:numPr>
        <w:rPr>
          <w:rFonts w:eastAsia="等线"/>
          <w:lang w:val="en-US" w:eastAsia="zh-CN"/>
        </w:rPr>
      </w:pPr>
      <w:r w:rsidRPr="000E4B1D">
        <w:rPr>
          <w:rFonts w:eastAsia="等线"/>
          <w:lang w:val="en-US" w:eastAsia="zh-CN"/>
        </w:rPr>
        <w:t>F</w:t>
      </w:r>
      <w:r w:rsidRPr="000E4B1D">
        <w:rPr>
          <w:rFonts w:eastAsia="等线" w:hint="eastAsia"/>
          <w:lang w:val="en-US" w:eastAsia="zh-CN"/>
        </w:rPr>
        <w:t xml:space="preserve">or </w:t>
      </w:r>
      <w:r>
        <w:rPr>
          <w:rFonts w:eastAsia="等线" w:hint="eastAsia"/>
          <w:lang w:val="en-US" w:eastAsia="zh-CN"/>
        </w:rPr>
        <w:t xml:space="preserve">each LMF decided in step 1, the serving LMF of target UE sends the </w:t>
      </w:r>
      <w:proofErr w:type="spellStart"/>
      <w:r>
        <w:rPr>
          <w:rFonts w:eastAsia="宋体"/>
          <w:lang w:eastAsia="zh-CN"/>
        </w:rPr>
        <w:t>Nlmf_Location_MeasurementData</w:t>
      </w:r>
      <w:proofErr w:type="spellEnd"/>
      <w:r>
        <w:rPr>
          <w:rFonts w:eastAsia="宋体"/>
          <w:lang w:eastAsia="zh-CN"/>
        </w:rPr>
        <w:t xml:space="preserve"> Request</w:t>
      </w:r>
      <w:r>
        <w:rPr>
          <w:rFonts w:eastAsia="宋体" w:hint="eastAsia"/>
          <w:lang w:eastAsia="zh-CN"/>
        </w:rPr>
        <w:t xml:space="preserve"> (i.e. step 7 in fig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eastAsia="zh-CN"/>
        </w:rPr>
        <w:t xml:space="preserve">) and receives </w:t>
      </w:r>
      <w:proofErr w:type="spellStart"/>
      <w:r>
        <w:rPr>
          <w:rFonts w:eastAsia="宋体"/>
          <w:lang w:eastAsia="zh-CN"/>
        </w:rPr>
        <w:t>Nlmf_Location_MeasurementData</w:t>
      </w:r>
      <w:proofErr w:type="spellEnd"/>
      <w:r>
        <w:rPr>
          <w:rFonts w:eastAsia="宋体"/>
          <w:lang w:eastAsia="zh-CN"/>
        </w:rPr>
        <w:t xml:space="preserve"> Re</w:t>
      </w:r>
      <w:r>
        <w:rPr>
          <w:rFonts w:eastAsia="宋体" w:hint="eastAsia"/>
          <w:lang w:eastAsia="zh-CN"/>
        </w:rPr>
        <w:t>sponse (i.e. step 10 in fig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eastAsia="zh-CN"/>
        </w:rPr>
        <w:t xml:space="preserve">).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response includes failure in the case that there is no PRU in the cell ID included in the </w:t>
      </w:r>
      <w:proofErr w:type="spellStart"/>
      <w:r>
        <w:rPr>
          <w:rFonts w:eastAsia="宋体"/>
          <w:lang w:eastAsia="zh-CN"/>
        </w:rPr>
        <w:t>Nlmf_Location_MeasurementData</w:t>
      </w:r>
      <w:proofErr w:type="spellEnd"/>
      <w:r>
        <w:rPr>
          <w:rFonts w:eastAsia="宋体"/>
          <w:lang w:eastAsia="zh-CN"/>
        </w:rPr>
        <w:t xml:space="preserve"> Request</w:t>
      </w:r>
      <w:r>
        <w:rPr>
          <w:rFonts w:eastAsia="宋体" w:hint="eastAsia"/>
          <w:lang w:eastAsia="zh-CN"/>
        </w:rPr>
        <w:t>.</w:t>
      </w:r>
    </w:p>
    <w:p w:rsidR="00A42AC0" w:rsidRDefault="00A42AC0" w:rsidP="00A42AC0">
      <w:pPr>
        <w:pStyle w:val="1"/>
        <w:ind w:left="0" w:firstLine="0"/>
      </w:pPr>
      <w:r>
        <w:rPr>
          <w:rFonts w:eastAsia="等线" w:hint="eastAsia"/>
          <w:lang w:eastAsia="zh-CN"/>
        </w:rPr>
        <w:lastRenderedPageBreak/>
        <w:t>3</w:t>
      </w:r>
      <w:r>
        <w:t xml:space="preserve">. </w:t>
      </w:r>
      <w:r>
        <w:rPr>
          <w:rFonts w:eastAsiaTheme="minorEastAsia" w:hint="eastAsia"/>
          <w:lang w:eastAsia="zh-CN"/>
        </w:rPr>
        <w:t>Analysis</w:t>
      </w:r>
    </w:p>
    <w:p w:rsidR="002609CA" w:rsidRDefault="002609CA" w:rsidP="006D51E3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 xml:space="preserve">n sol#1, the </w:t>
      </w:r>
      <w:r w:rsidR="00A2387C">
        <w:rPr>
          <w:rFonts w:eastAsia="等线" w:hint="eastAsia"/>
          <w:lang w:val="en-US" w:eastAsia="zh-CN"/>
        </w:rPr>
        <w:t xml:space="preserve">UDR is used to store the PRU information. </w:t>
      </w:r>
      <w:r w:rsidR="00A2387C">
        <w:rPr>
          <w:rFonts w:eastAsia="等线"/>
          <w:lang w:val="en-US" w:eastAsia="zh-CN"/>
        </w:rPr>
        <w:t>T</w:t>
      </w:r>
      <w:r w:rsidR="00A2387C">
        <w:rPr>
          <w:rFonts w:eastAsia="等线" w:hint="eastAsia"/>
          <w:lang w:val="en-US" w:eastAsia="zh-CN"/>
        </w:rPr>
        <w:t>he serving LMF of target UE can obtain the exact/right LMF of the PRU located in the same TA of the target UE and obtain PRU measurements from the LMF above.</w:t>
      </w:r>
    </w:p>
    <w:p w:rsidR="00CC1577" w:rsidRDefault="004775C7" w:rsidP="00CC1577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>ol#</w:t>
      </w:r>
      <w:r w:rsidR="00A2387C">
        <w:rPr>
          <w:rFonts w:eastAsia="等线" w:hint="eastAsia"/>
          <w:lang w:val="en-US" w:eastAsia="zh-CN"/>
        </w:rPr>
        <w:t>2</w:t>
      </w:r>
      <w:r>
        <w:rPr>
          <w:rFonts w:eastAsia="等线" w:hint="eastAsia"/>
          <w:lang w:val="en-US" w:eastAsia="zh-CN"/>
        </w:rPr>
        <w:t xml:space="preserve"> avoids </w:t>
      </w:r>
      <w:r w:rsidR="00CC1577">
        <w:rPr>
          <w:rFonts w:eastAsia="等线" w:hint="eastAsia"/>
          <w:lang w:val="en-US" w:eastAsia="zh-CN"/>
        </w:rPr>
        <w:t>storing PRU related information which is dynamic in NRF</w:t>
      </w:r>
      <w:r w:rsidR="00A2387C">
        <w:rPr>
          <w:rFonts w:eastAsia="等线" w:hint="eastAsia"/>
          <w:lang w:val="en-US" w:eastAsia="zh-CN"/>
        </w:rPr>
        <w:t xml:space="preserve"> and reduces the impacts to NRF</w:t>
      </w:r>
      <w:r w:rsidR="00CC1577">
        <w:rPr>
          <w:rFonts w:eastAsia="等线" w:hint="eastAsia"/>
          <w:lang w:val="en-US" w:eastAsia="zh-CN"/>
        </w:rPr>
        <w:t xml:space="preserve">. </w:t>
      </w:r>
      <w:r w:rsidR="002D6A63">
        <w:rPr>
          <w:rFonts w:eastAsia="等线"/>
          <w:lang w:val="en-US" w:eastAsia="zh-CN"/>
        </w:rPr>
        <w:t>A</w:t>
      </w:r>
      <w:r w:rsidR="002D6A63">
        <w:rPr>
          <w:rFonts w:eastAsia="等线" w:hint="eastAsia"/>
          <w:lang w:val="en-US" w:eastAsia="zh-CN"/>
        </w:rPr>
        <w:t xml:space="preserve">fter </w:t>
      </w:r>
      <w:r w:rsidR="00A2387C">
        <w:rPr>
          <w:rFonts w:eastAsia="等线" w:hint="eastAsia"/>
          <w:lang w:val="en-US" w:eastAsia="zh-CN"/>
        </w:rPr>
        <w:t>t</w:t>
      </w:r>
      <w:r w:rsidR="00CC1577">
        <w:rPr>
          <w:rFonts w:eastAsia="等线" w:hint="eastAsia"/>
          <w:lang w:val="en-US" w:eastAsia="zh-CN"/>
        </w:rPr>
        <w:t>he serving LMF of target UE</w:t>
      </w:r>
      <w:r w:rsidR="00A2387C">
        <w:rPr>
          <w:rFonts w:eastAsia="等线" w:hint="eastAsia"/>
          <w:lang w:val="en-US" w:eastAsia="zh-CN"/>
        </w:rPr>
        <w:t xml:space="preserve"> obtains </w:t>
      </w:r>
      <w:r w:rsidR="002D6A63">
        <w:rPr>
          <w:rFonts w:eastAsia="等线" w:hint="eastAsia"/>
          <w:lang w:val="en-US" w:eastAsia="zh-CN"/>
        </w:rPr>
        <w:t xml:space="preserve">the </w:t>
      </w:r>
      <w:r w:rsidR="00A2387C">
        <w:rPr>
          <w:rFonts w:eastAsia="等线" w:hint="eastAsia"/>
          <w:lang w:val="en-US" w:eastAsia="zh-CN"/>
        </w:rPr>
        <w:t>LMF</w:t>
      </w:r>
      <w:r w:rsidR="002D6A63">
        <w:rPr>
          <w:rFonts w:eastAsia="等线" w:hint="eastAsia"/>
          <w:lang w:val="en-US" w:eastAsia="zh-CN"/>
        </w:rPr>
        <w:t>(s) from NRF, it</w:t>
      </w:r>
      <w:r w:rsidR="00CC1577">
        <w:rPr>
          <w:rFonts w:eastAsia="等线" w:hint="eastAsia"/>
          <w:lang w:val="en-US" w:eastAsia="zh-CN"/>
        </w:rPr>
        <w:t xml:space="preserve"> has to try with each LMF </w:t>
      </w:r>
      <w:r w:rsidR="002D6A63">
        <w:rPr>
          <w:rFonts w:eastAsia="等线" w:hint="eastAsia"/>
          <w:lang w:val="en-US" w:eastAsia="zh-CN"/>
        </w:rPr>
        <w:t>to request the PRU measurements</w:t>
      </w:r>
      <w:r w:rsidR="00CC1577">
        <w:rPr>
          <w:rFonts w:eastAsia="等线" w:hint="eastAsia"/>
          <w:lang w:val="en-US" w:eastAsia="zh-CN"/>
        </w:rPr>
        <w:t xml:space="preserve">. </w:t>
      </w:r>
      <w:r w:rsidR="00CC1577">
        <w:rPr>
          <w:rFonts w:eastAsia="等线"/>
          <w:lang w:val="en-US" w:eastAsia="zh-CN"/>
        </w:rPr>
        <w:t>I</w:t>
      </w:r>
      <w:r w:rsidR="00CC1577">
        <w:rPr>
          <w:rFonts w:eastAsia="等线" w:hint="eastAsia"/>
          <w:lang w:val="en-US" w:eastAsia="zh-CN"/>
        </w:rPr>
        <w:t>t is possible that the try is useless</w:t>
      </w:r>
      <w:r w:rsidR="00A2387C">
        <w:rPr>
          <w:rFonts w:eastAsia="等线" w:hint="eastAsia"/>
          <w:lang w:val="en-US" w:eastAsia="zh-CN"/>
        </w:rPr>
        <w:t>, for example the LMF returned by NRF supports the PRU feature</w:t>
      </w:r>
      <w:r w:rsidR="002D6A63">
        <w:rPr>
          <w:rFonts w:eastAsia="等线" w:hint="eastAsia"/>
          <w:lang w:val="en-US" w:eastAsia="zh-CN"/>
        </w:rPr>
        <w:t xml:space="preserve"> and covers the serving cell of target UE</w:t>
      </w:r>
      <w:r w:rsidR="00A2387C">
        <w:rPr>
          <w:rFonts w:eastAsia="等线" w:hint="eastAsia"/>
          <w:lang w:val="en-US" w:eastAsia="zh-CN"/>
        </w:rPr>
        <w:t xml:space="preserve">, but there is no PRU in the TA/cell of the target UE. </w:t>
      </w:r>
      <w:r w:rsidR="00A2387C">
        <w:rPr>
          <w:rFonts w:eastAsia="等线"/>
          <w:lang w:val="en-US" w:eastAsia="zh-CN"/>
        </w:rPr>
        <w:t>I</w:t>
      </w:r>
      <w:r w:rsidR="00A2387C">
        <w:rPr>
          <w:rFonts w:eastAsia="等线" w:hint="eastAsia"/>
          <w:lang w:val="en-US" w:eastAsia="zh-CN"/>
        </w:rPr>
        <w:t>n this case,</w:t>
      </w:r>
      <w:r w:rsidR="00CC1577">
        <w:rPr>
          <w:rFonts w:eastAsia="等线" w:hint="eastAsia"/>
          <w:lang w:val="en-US" w:eastAsia="zh-CN"/>
        </w:rPr>
        <w:t xml:space="preserve"> the </w:t>
      </w:r>
      <w:r w:rsidR="00CC1577">
        <w:rPr>
          <w:rFonts w:eastAsia="等线"/>
          <w:lang w:val="en-US" w:eastAsia="zh-CN"/>
        </w:rPr>
        <w:t>signaling</w:t>
      </w:r>
      <w:r w:rsidR="00CC1577">
        <w:rPr>
          <w:rFonts w:eastAsia="等线" w:hint="eastAsia"/>
          <w:lang w:val="en-US" w:eastAsia="zh-CN"/>
        </w:rPr>
        <w:t xml:space="preserve"> is wasted and the positioning latency is increased to find the right serving LMF of PRU.</w:t>
      </w:r>
    </w:p>
    <w:p w:rsidR="00F61312" w:rsidRDefault="00A42AC0" w:rsidP="00F61312">
      <w:pPr>
        <w:pStyle w:val="1"/>
        <w:ind w:left="0" w:firstLine="0"/>
      </w:pPr>
      <w:r>
        <w:rPr>
          <w:rFonts w:eastAsia="等线" w:hint="eastAsia"/>
          <w:lang w:eastAsia="zh-CN"/>
        </w:rPr>
        <w:t>4</w:t>
      </w:r>
      <w:r w:rsidR="00F61312">
        <w:t xml:space="preserve">. </w:t>
      </w:r>
      <w:r w:rsidR="00D841DB">
        <w:rPr>
          <w:rFonts w:eastAsiaTheme="minorEastAsia" w:hint="eastAsia"/>
          <w:lang w:eastAsia="zh-CN"/>
        </w:rPr>
        <w:t>Proposal</w:t>
      </w:r>
    </w:p>
    <w:p w:rsidR="00AA49C5" w:rsidRPr="00AA49C5" w:rsidRDefault="00555FC9" w:rsidP="00555FC9">
      <w:p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the analysis in clause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3, it is proposed to take </w:t>
      </w:r>
      <w:r w:rsidR="007C5437">
        <w:rPr>
          <w:rFonts w:eastAsia="等线" w:hint="eastAsia"/>
          <w:lang w:val="en-US" w:eastAsia="zh-CN"/>
        </w:rPr>
        <w:t>sol</w:t>
      </w:r>
      <w:r>
        <w:rPr>
          <w:rFonts w:eastAsia="等线" w:hint="eastAsia"/>
          <w:lang w:val="en-US" w:eastAsia="zh-CN"/>
        </w:rPr>
        <w:t>#</w:t>
      </w:r>
      <w:r w:rsidR="00A2387C">
        <w:rPr>
          <w:rFonts w:eastAsia="等线" w:hint="eastAsia"/>
          <w:lang w:val="en-US" w:eastAsia="zh-CN"/>
        </w:rPr>
        <w:t>1</w:t>
      </w:r>
      <w:r w:rsidR="00451BFC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as the </w:t>
      </w:r>
      <w:r w:rsidR="007C5437">
        <w:rPr>
          <w:rFonts w:eastAsia="等线" w:hint="eastAsia"/>
          <w:lang w:val="en-US" w:eastAsia="zh-CN"/>
        </w:rPr>
        <w:t>way forward</w:t>
      </w:r>
      <w:r>
        <w:rPr>
          <w:rFonts w:eastAsia="等线" w:hint="eastAsia"/>
          <w:lang w:val="en-US" w:eastAsia="zh-CN"/>
        </w:rPr>
        <w:t xml:space="preserve">. </w:t>
      </w:r>
      <w:bookmarkEnd w:id="0"/>
      <w:r>
        <w:rPr>
          <w:rFonts w:eastAsia="等线" w:hint="eastAsia"/>
          <w:lang w:val="en-US" w:eastAsia="zh-CN"/>
        </w:rPr>
        <w:t>T</w:t>
      </w:r>
      <w:r w:rsidR="00AA49C5">
        <w:rPr>
          <w:rFonts w:eastAsia="等线" w:hint="eastAsia"/>
          <w:lang w:val="en-US" w:eastAsia="zh-CN"/>
        </w:rPr>
        <w:t>he related CR</w:t>
      </w:r>
      <w:r w:rsidR="003851FD">
        <w:rPr>
          <w:rFonts w:eastAsia="等线" w:hint="eastAsia"/>
          <w:lang w:val="en-US" w:eastAsia="zh-CN"/>
        </w:rPr>
        <w:t xml:space="preserve"> (S2-2305074</w:t>
      </w:r>
      <w:bookmarkStart w:id="16" w:name="_GoBack"/>
      <w:bookmarkEnd w:id="16"/>
      <w:r w:rsidR="003851FD">
        <w:rPr>
          <w:rFonts w:eastAsia="等线" w:hint="eastAsia"/>
          <w:lang w:val="en-US" w:eastAsia="zh-CN"/>
        </w:rPr>
        <w:t>)</w:t>
      </w:r>
      <w:r>
        <w:rPr>
          <w:rFonts w:eastAsia="等线" w:hint="eastAsia"/>
          <w:lang w:val="en-US" w:eastAsia="zh-CN"/>
        </w:rPr>
        <w:t xml:space="preserve"> is </w:t>
      </w:r>
      <w:r w:rsidR="00AA49C5">
        <w:rPr>
          <w:rFonts w:eastAsia="等线" w:hint="eastAsia"/>
          <w:lang w:val="en-US" w:eastAsia="zh-CN"/>
        </w:rPr>
        <w:t>submitted to SA2#156E meeting accordingly.</w:t>
      </w:r>
    </w:p>
    <w:sectPr w:rsidR="00AA49C5" w:rsidRPr="00AA49C5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EE" w:rsidRDefault="00E62EEE">
      <w:r>
        <w:separator/>
      </w:r>
    </w:p>
    <w:p w:rsidR="00E62EEE" w:rsidRDefault="00E62EEE"/>
  </w:endnote>
  <w:endnote w:type="continuationSeparator" w:id="0">
    <w:p w:rsidR="00E62EEE" w:rsidRDefault="00E62EEE">
      <w:r>
        <w:continuationSeparator/>
      </w:r>
    </w:p>
    <w:p w:rsidR="00E62EEE" w:rsidRDefault="00E62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EE" w:rsidRDefault="00E62EEE">
      <w:r>
        <w:separator/>
      </w:r>
    </w:p>
    <w:p w:rsidR="00E62EEE" w:rsidRDefault="00E62EEE"/>
  </w:footnote>
  <w:footnote w:type="continuationSeparator" w:id="0">
    <w:p w:rsidR="00E62EEE" w:rsidRDefault="00E62EEE">
      <w:r>
        <w:continuationSeparator/>
      </w:r>
    </w:p>
    <w:p w:rsidR="00E62EEE" w:rsidRDefault="00E62E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3C2" w:rsidRDefault="00B473C2"/>
  <w:p w:rsidR="00B473C2" w:rsidRDefault="00B473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CC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F120E3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517251"/>
    <w:multiLevelType w:val="hybridMultilevel"/>
    <w:tmpl w:val="CF7087F8"/>
    <w:lvl w:ilvl="0" w:tplc="C602D0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0C3705"/>
    <w:multiLevelType w:val="hybridMultilevel"/>
    <w:tmpl w:val="63AC5D52"/>
    <w:lvl w:ilvl="0" w:tplc="D0B4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D74FEC"/>
    <w:multiLevelType w:val="hybridMultilevel"/>
    <w:tmpl w:val="87AAEBDA"/>
    <w:lvl w:ilvl="0" w:tplc="7F1A9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4808ED"/>
    <w:multiLevelType w:val="hybridMultilevel"/>
    <w:tmpl w:val="63AC5D52"/>
    <w:lvl w:ilvl="0" w:tplc="D0B4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591BD9"/>
    <w:multiLevelType w:val="hybridMultilevel"/>
    <w:tmpl w:val="989AC66C"/>
    <w:lvl w:ilvl="0" w:tplc="B01CB7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E223C3"/>
    <w:multiLevelType w:val="hybridMultilevel"/>
    <w:tmpl w:val="FAD44A4E"/>
    <w:lvl w:ilvl="0" w:tplc="C674E81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B18265FE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B18265FE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9A309A"/>
    <w:multiLevelType w:val="hybridMultilevel"/>
    <w:tmpl w:val="CA58072E"/>
    <w:lvl w:ilvl="0" w:tplc="D2CC6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954800"/>
    <w:multiLevelType w:val="hybridMultilevel"/>
    <w:tmpl w:val="4AB8C9CA"/>
    <w:lvl w:ilvl="0" w:tplc="0174F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4A5930"/>
    <w:multiLevelType w:val="hybridMultilevel"/>
    <w:tmpl w:val="E55EFEC6"/>
    <w:lvl w:ilvl="0" w:tplc="C10A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6E30062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8C366A"/>
    <w:multiLevelType w:val="hybridMultilevel"/>
    <w:tmpl w:val="7A92A176"/>
    <w:lvl w:ilvl="0" w:tplc="CDC20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183D6F"/>
    <w:multiLevelType w:val="hybridMultilevel"/>
    <w:tmpl w:val="34D2DB0A"/>
    <w:lvl w:ilvl="0" w:tplc="C674E81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B18265FE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9B7F37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C539FA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0E2332"/>
    <w:multiLevelType w:val="hybridMultilevel"/>
    <w:tmpl w:val="FE9AE984"/>
    <w:lvl w:ilvl="0" w:tplc="015CA7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</w:lvl>
    <w:lvl w:ilvl="2" w:tplc="04090019">
      <w:start w:val="1"/>
      <w:numFmt w:val="lowerLetter"/>
      <w:lvlText w:val="%3)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46D22016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AAE3E5D"/>
    <w:multiLevelType w:val="hybridMultilevel"/>
    <w:tmpl w:val="CA58072E"/>
    <w:lvl w:ilvl="0" w:tplc="D2CC6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1131CB"/>
    <w:multiLevelType w:val="hybridMultilevel"/>
    <w:tmpl w:val="4FE449EE"/>
    <w:lvl w:ilvl="0" w:tplc="669A9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DA35F0"/>
    <w:multiLevelType w:val="hybridMultilevel"/>
    <w:tmpl w:val="A17C8EEA"/>
    <w:lvl w:ilvl="0" w:tplc="B952F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DD0344"/>
    <w:multiLevelType w:val="hybridMultilevel"/>
    <w:tmpl w:val="A7585C36"/>
    <w:lvl w:ilvl="0" w:tplc="84F2BC1A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3618CB"/>
    <w:multiLevelType w:val="hybridMultilevel"/>
    <w:tmpl w:val="04104524"/>
    <w:lvl w:ilvl="0" w:tplc="D7A69AA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A2591D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6602C2C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14D781A"/>
    <w:multiLevelType w:val="hybridMultilevel"/>
    <w:tmpl w:val="7AFA23D0"/>
    <w:lvl w:ilvl="0" w:tplc="36C0F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4D5557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9434E5C"/>
    <w:multiLevelType w:val="hybridMultilevel"/>
    <w:tmpl w:val="CA58072E"/>
    <w:lvl w:ilvl="0" w:tplc="D2CC6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17"/>
  </w:num>
  <w:num w:numId="5">
    <w:abstractNumId w:val="14"/>
  </w:num>
  <w:num w:numId="6">
    <w:abstractNumId w:val="0"/>
  </w:num>
  <w:num w:numId="7">
    <w:abstractNumId w:val="24"/>
  </w:num>
  <w:num w:numId="8">
    <w:abstractNumId w:val="15"/>
  </w:num>
  <w:num w:numId="9">
    <w:abstractNumId w:val="26"/>
  </w:num>
  <w:num w:numId="10">
    <w:abstractNumId w:val="23"/>
  </w:num>
  <w:num w:numId="11">
    <w:abstractNumId w:val="16"/>
  </w:num>
  <w:num w:numId="12">
    <w:abstractNumId w:val="12"/>
  </w:num>
  <w:num w:numId="13">
    <w:abstractNumId w:val="22"/>
  </w:num>
  <w:num w:numId="14">
    <w:abstractNumId w:val="10"/>
  </w:num>
  <w:num w:numId="15">
    <w:abstractNumId w:val="19"/>
  </w:num>
  <w:num w:numId="16">
    <w:abstractNumId w:val="20"/>
  </w:num>
  <w:num w:numId="17">
    <w:abstractNumId w:val="5"/>
  </w:num>
  <w:num w:numId="18">
    <w:abstractNumId w:val="3"/>
  </w:num>
  <w:num w:numId="19">
    <w:abstractNumId w:val="7"/>
  </w:num>
  <w:num w:numId="20">
    <w:abstractNumId w:val="13"/>
  </w:num>
  <w:num w:numId="21">
    <w:abstractNumId w:val="9"/>
  </w:num>
  <w:num w:numId="22">
    <w:abstractNumId w:val="2"/>
  </w:num>
  <w:num w:numId="23">
    <w:abstractNumId w:val="6"/>
  </w:num>
  <w:num w:numId="24">
    <w:abstractNumId w:val="4"/>
  </w:num>
  <w:num w:numId="25">
    <w:abstractNumId w:val="25"/>
  </w:num>
  <w:num w:numId="26">
    <w:abstractNumId w:val="18"/>
  </w:num>
  <w:num w:numId="27">
    <w:abstractNumId w:val="27"/>
  </w:num>
  <w:num w:numId="28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4958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23C"/>
    <w:rsid w:val="0001469B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402"/>
    <w:rsid w:val="00034C36"/>
    <w:rsid w:val="00034D60"/>
    <w:rsid w:val="00034DF7"/>
    <w:rsid w:val="0003510B"/>
    <w:rsid w:val="0003659D"/>
    <w:rsid w:val="00036BBB"/>
    <w:rsid w:val="00037958"/>
    <w:rsid w:val="00040089"/>
    <w:rsid w:val="00040B51"/>
    <w:rsid w:val="00040BC5"/>
    <w:rsid w:val="00040C90"/>
    <w:rsid w:val="00040CC2"/>
    <w:rsid w:val="00040FC4"/>
    <w:rsid w:val="000410CE"/>
    <w:rsid w:val="00041F7E"/>
    <w:rsid w:val="00041FA7"/>
    <w:rsid w:val="00044075"/>
    <w:rsid w:val="000469B1"/>
    <w:rsid w:val="00047863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989"/>
    <w:rsid w:val="00070C30"/>
    <w:rsid w:val="00071CC8"/>
    <w:rsid w:val="00073048"/>
    <w:rsid w:val="0007338E"/>
    <w:rsid w:val="00073E0D"/>
    <w:rsid w:val="00074480"/>
    <w:rsid w:val="00075933"/>
    <w:rsid w:val="00080445"/>
    <w:rsid w:val="000805F1"/>
    <w:rsid w:val="000830D4"/>
    <w:rsid w:val="0008339B"/>
    <w:rsid w:val="0008437E"/>
    <w:rsid w:val="000853C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12"/>
    <w:rsid w:val="00094D9E"/>
    <w:rsid w:val="00095298"/>
    <w:rsid w:val="000971EF"/>
    <w:rsid w:val="00097844"/>
    <w:rsid w:val="00097E95"/>
    <w:rsid w:val="000A319B"/>
    <w:rsid w:val="000A4E2E"/>
    <w:rsid w:val="000A75B1"/>
    <w:rsid w:val="000B10BD"/>
    <w:rsid w:val="000B131F"/>
    <w:rsid w:val="000B188C"/>
    <w:rsid w:val="000B265D"/>
    <w:rsid w:val="000B3DD5"/>
    <w:rsid w:val="000B430B"/>
    <w:rsid w:val="000B50B5"/>
    <w:rsid w:val="000B5FEA"/>
    <w:rsid w:val="000B77DD"/>
    <w:rsid w:val="000C1358"/>
    <w:rsid w:val="000C249D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6977"/>
    <w:rsid w:val="000D7537"/>
    <w:rsid w:val="000D7713"/>
    <w:rsid w:val="000D7BA6"/>
    <w:rsid w:val="000D7C5C"/>
    <w:rsid w:val="000E0AC3"/>
    <w:rsid w:val="000E4B1D"/>
    <w:rsid w:val="000E5577"/>
    <w:rsid w:val="000E6084"/>
    <w:rsid w:val="000E71FB"/>
    <w:rsid w:val="000F0450"/>
    <w:rsid w:val="000F2E8D"/>
    <w:rsid w:val="000F3B3E"/>
    <w:rsid w:val="000F4540"/>
    <w:rsid w:val="000F5D71"/>
    <w:rsid w:val="000F5E59"/>
    <w:rsid w:val="000F64B6"/>
    <w:rsid w:val="000F67B7"/>
    <w:rsid w:val="000F6B06"/>
    <w:rsid w:val="000F7345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0732"/>
    <w:rsid w:val="00111111"/>
    <w:rsid w:val="0011173C"/>
    <w:rsid w:val="00111E3C"/>
    <w:rsid w:val="0011387E"/>
    <w:rsid w:val="00113C87"/>
    <w:rsid w:val="00114441"/>
    <w:rsid w:val="00114DC8"/>
    <w:rsid w:val="00115AFC"/>
    <w:rsid w:val="00116AD3"/>
    <w:rsid w:val="001170FA"/>
    <w:rsid w:val="00121A78"/>
    <w:rsid w:val="00122017"/>
    <w:rsid w:val="00122625"/>
    <w:rsid w:val="00123984"/>
    <w:rsid w:val="001242C5"/>
    <w:rsid w:val="0012561F"/>
    <w:rsid w:val="00125757"/>
    <w:rsid w:val="00125DC9"/>
    <w:rsid w:val="001265BC"/>
    <w:rsid w:val="00126856"/>
    <w:rsid w:val="001301C7"/>
    <w:rsid w:val="00131D3C"/>
    <w:rsid w:val="00133CF2"/>
    <w:rsid w:val="0013518E"/>
    <w:rsid w:val="00136292"/>
    <w:rsid w:val="001378CD"/>
    <w:rsid w:val="00137A15"/>
    <w:rsid w:val="0014072B"/>
    <w:rsid w:val="00140AC7"/>
    <w:rsid w:val="001412C9"/>
    <w:rsid w:val="00141B20"/>
    <w:rsid w:val="001423CC"/>
    <w:rsid w:val="001436A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94F"/>
    <w:rsid w:val="00163E01"/>
    <w:rsid w:val="00163E2E"/>
    <w:rsid w:val="00164B59"/>
    <w:rsid w:val="00164D15"/>
    <w:rsid w:val="00166A42"/>
    <w:rsid w:val="001673CA"/>
    <w:rsid w:val="00170BAD"/>
    <w:rsid w:val="0017157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690"/>
    <w:rsid w:val="001B193C"/>
    <w:rsid w:val="001B1EDD"/>
    <w:rsid w:val="001B2836"/>
    <w:rsid w:val="001B2B63"/>
    <w:rsid w:val="001B3759"/>
    <w:rsid w:val="001B3D20"/>
    <w:rsid w:val="001B41F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5ED0"/>
    <w:rsid w:val="001D6837"/>
    <w:rsid w:val="001D6B63"/>
    <w:rsid w:val="001D7710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C58"/>
    <w:rsid w:val="001F4D77"/>
    <w:rsid w:val="001F5984"/>
    <w:rsid w:val="001F5991"/>
    <w:rsid w:val="001F6AA4"/>
    <w:rsid w:val="001F6C75"/>
    <w:rsid w:val="001F720D"/>
    <w:rsid w:val="001F765A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DEE"/>
    <w:rsid w:val="00212F3A"/>
    <w:rsid w:val="0021395C"/>
    <w:rsid w:val="00214A11"/>
    <w:rsid w:val="00215633"/>
    <w:rsid w:val="00215B76"/>
    <w:rsid w:val="00215E0B"/>
    <w:rsid w:val="002165E1"/>
    <w:rsid w:val="00220AEB"/>
    <w:rsid w:val="002216EB"/>
    <w:rsid w:val="00222054"/>
    <w:rsid w:val="002221D2"/>
    <w:rsid w:val="0022288B"/>
    <w:rsid w:val="00223058"/>
    <w:rsid w:val="002243BE"/>
    <w:rsid w:val="0022498B"/>
    <w:rsid w:val="00224CD9"/>
    <w:rsid w:val="00227C5A"/>
    <w:rsid w:val="00230DEE"/>
    <w:rsid w:val="002311F1"/>
    <w:rsid w:val="00232A66"/>
    <w:rsid w:val="0023480E"/>
    <w:rsid w:val="002355F2"/>
    <w:rsid w:val="00236230"/>
    <w:rsid w:val="002371E3"/>
    <w:rsid w:val="00237311"/>
    <w:rsid w:val="0023751A"/>
    <w:rsid w:val="002406EC"/>
    <w:rsid w:val="002408CE"/>
    <w:rsid w:val="00241E53"/>
    <w:rsid w:val="002431C9"/>
    <w:rsid w:val="0024389E"/>
    <w:rsid w:val="00245A1E"/>
    <w:rsid w:val="00247B00"/>
    <w:rsid w:val="00250809"/>
    <w:rsid w:val="00252101"/>
    <w:rsid w:val="0025240D"/>
    <w:rsid w:val="00253255"/>
    <w:rsid w:val="0025432E"/>
    <w:rsid w:val="00254569"/>
    <w:rsid w:val="00256C5F"/>
    <w:rsid w:val="00256C89"/>
    <w:rsid w:val="002609CA"/>
    <w:rsid w:val="00260A35"/>
    <w:rsid w:val="00261938"/>
    <w:rsid w:val="00261D77"/>
    <w:rsid w:val="0026236D"/>
    <w:rsid w:val="00262BEF"/>
    <w:rsid w:val="00262C6D"/>
    <w:rsid w:val="0026358F"/>
    <w:rsid w:val="00263A22"/>
    <w:rsid w:val="002657DD"/>
    <w:rsid w:val="00267FC8"/>
    <w:rsid w:val="002707A8"/>
    <w:rsid w:val="002716BF"/>
    <w:rsid w:val="00271C5F"/>
    <w:rsid w:val="00272E73"/>
    <w:rsid w:val="00273D31"/>
    <w:rsid w:val="0027591C"/>
    <w:rsid w:val="002763F8"/>
    <w:rsid w:val="0028020F"/>
    <w:rsid w:val="00280862"/>
    <w:rsid w:val="00281104"/>
    <w:rsid w:val="00282E1C"/>
    <w:rsid w:val="00284273"/>
    <w:rsid w:val="00285692"/>
    <w:rsid w:val="00285E6E"/>
    <w:rsid w:val="00287A12"/>
    <w:rsid w:val="00287B41"/>
    <w:rsid w:val="002935BA"/>
    <w:rsid w:val="00293AF9"/>
    <w:rsid w:val="00294769"/>
    <w:rsid w:val="00294F7B"/>
    <w:rsid w:val="00295FEC"/>
    <w:rsid w:val="0029673F"/>
    <w:rsid w:val="0029709B"/>
    <w:rsid w:val="002A1B3A"/>
    <w:rsid w:val="002A2F97"/>
    <w:rsid w:val="002A46D9"/>
    <w:rsid w:val="002A6F90"/>
    <w:rsid w:val="002B3638"/>
    <w:rsid w:val="002B5250"/>
    <w:rsid w:val="002B6238"/>
    <w:rsid w:val="002B768D"/>
    <w:rsid w:val="002C071F"/>
    <w:rsid w:val="002C1B1B"/>
    <w:rsid w:val="002C2D21"/>
    <w:rsid w:val="002C6CD3"/>
    <w:rsid w:val="002C6F50"/>
    <w:rsid w:val="002C7BE7"/>
    <w:rsid w:val="002D0955"/>
    <w:rsid w:val="002D2FD4"/>
    <w:rsid w:val="002D3EED"/>
    <w:rsid w:val="002D4580"/>
    <w:rsid w:val="002D4952"/>
    <w:rsid w:val="002D61EB"/>
    <w:rsid w:val="002D6A63"/>
    <w:rsid w:val="002E199D"/>
    <w:rsid w:val="002E1B45"/>
    <w:rsid w:val="002E2128"/>
    <w:rsid w:val="002E264B"/>
    <w:rsid w:val="002E29D1"/>
    <w:rsid w:val="002E3E8C"/>
    <w:rsid w:val="002E4026"/>
    <w:rsid w:val="002E4AA9"/>
    <w:rsid w:val="002E4E29"/>
    <w:rsid w:val="002E6D0D"/>
    <w:rsid w:val="002E7184"/>
    <w:rsid w:val="002E7AF2"/>
    <w:rsid w:val="002F0C12"/>
    <w:rsid w:val="002F2306"/>
    <w:rsid w:val="002F4456"/>
    <w:rsid w:val="002F4B59"/>
    <w:rsid w:val="002F4F84"/>
    <w:rsid w:val="002F5077"/>
    <w:rsid w:val="002F5879"/>
    <w:rsid w:val="002F5B83"/>
    <w:rsid w:val="002F5C30"/>
    <w:rsid w:val="002F7117"/>
    <w:rsid w:val="002F7A01"/>
    <w:rsid w:val="002F7A8F"/>
    <w:rsid w:val="002F7F76"/>
    <w:rsid w:val="00301264"/>
    <w:rsid w:val="0030127B"/>
    <w:rsid w:val="003034B2"/>
    <w:rsid w:val="00303597"/>
    <w:rsid w:val="00303FE1"/>
    <w:rsid w:val="00305803"/>
    <w:rsid w:val="00306B4F"/>
    <w:rsid w:val="00310A17"/>
    <w:rsid w:val="00310B0A"/>
    <w:rsid w:val="00310DD2"/>
    <w:rsid w:val="00312459"/>
    <w:rsid w:val="00312F61"/>
    <w:rsid w:val="003132DD"/>
    <w:rsid w:val="00313D44"/>
    <w:rsid w:val="00314499"/>
    <w:rsid w:val="0031486D"/>
    <w:rsid w:val="00315285"/>
    <w:rsid w:val="0032155D"/>
    <w:rsid w:val="00321D2C"/>
    <w:rsid w:val="00322603"/>
    <w:rsid w:val="00327350"/>
    <w:rsid w:val="00331E1D"/>
    <w:rsid w:val="00331F83"/>
    <w:rsid w:val="003338BB"/>
    <w:rsid w:val="003343E8"/>
    <w:rsid w:val="003346A9"/>
    <w:rsid w:val="0033595C"/>
    <w:rsid w:val="00335D2E"/>
    <w:rsid w:val="00337999"/>
    <w:rsid w:val="0034141F"/>
    <w:rsid w:val="003416A3"/>
    <w:rsid w:val="00341BE6"/>
    <w:rsid w:val="00342653"/>
    <w:rsid w:val="0034427A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76C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653"/>
    <w:rsid w:val="00380973"/>
    <w:rsid w:val="00380A07"/>
    <w:rsid w:val="00380A1F"/>
    <w:rsid w:val="003822D7"/>
    <w:rsid w:val="00383391"/>
    <w:rsid w:val="00383E10"/>
    <w:rsid w:val="0038456B"/>
    <w:rsid w:val="003851FD"/>
    <w:rsid w:val="00386299"/>
    <w:rsid w:val="00386D06"/>
    <w:rsid w:val="0039128A"/>
    <w:rsid w:val="003917EC"/>
    <w:rsid w:val="0039239D"/>
    <w:rsid w:val="00395453"/>
    <w:rsid w:val="003960DE"/>
    <w:rsid w:val="00396102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2"/>
    <w:rsid w:val="003B3C85"/>
    <w:rsid w:val="003B3E77"/>
    <w:rsid w:val="003B4755"/>
    <w:rsid w:val="003B7948"/>
    <w:rsid w:val="003C16C2"/>
    <w:rsid w:val="003C3ECB"/>
    <w:rsid w:val="003C599D"/>
    <w:rsid w:val="003C73B6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5FC6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6B1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2F0A"/>
    <w:rsid w:val="0041308C"/>
    <w:rsid w:val="004130A8"/>
    <w:rsid w:val="00413246"/>
    <w:rsid w:val="00413273"/>
    <w:rsid w:val="00413400"/>
    <w:rsid w:val="00413F2E"/>
    <w:rsid w:val="004150A9"/>
    <w:rsid w:val="00415399"/>
    <w:rsid w:val="00415F00"/>
    <w:rsid w:val="00416931"/>
    <w:rsid w:val="004172EC"/>
    <w:rsid w:val="004173E0"/>
    <w:rsid w:val="00417954"/>
    <w:rsid w:val="004207D3"/>
    <w:rsid w:val="00420AD0"/>
    <w:rsid w:val="00420CDB"/>
    <w:rsid w:val="004234D1"/>
    <w:rsid w:val="00423F36"/>
    <w:rsid w:val="0042449E"/>
    <w:rsid w:val="004268FC"/>
    <w:rsid w:val="00427A0B"/>
    <w:rsid w:val="0043031B"/>
    <w:rsid w:val="004312D4"/>
    <w:rsid w:val="004318B2"/>
    <w:rsid w:val="00431A30"/>
    <w:rsid w:val="00433178"/>
    <w:rsid w:val="00434D50"/>
    <w:rsid w:val="004351C8"/>
    <w:rsid w:val="00435D6B"/>
    <w:rsid w:val="004365CD"/>
    <w:rsid w:val="00441AFF"/>
    <w:rsid w:val="00441C32"/>
    <w:rsid w:val="00441E13"/>
    <w:rsid w:val="00442155"/>
    <w:rsid w:val="00443252"/>
    <w:rsid w:val="004438D7"/>
    <w:rsid w:val="00443925"/>
    <w:rsid w:val="00443F2F"/>
    <w:rsid w:val="00444AAD"/>
    <w:rsid w:val="004457C2"/>
    <w:rsid w:val="00445A0A"/>
    <w:rsid w:val="004478B2"/>
    <w:rsid w:val="00450219"/>
    <w:rsid w:val="00450323"/>
    <w:rsid w:val="004503FD"/>
    <w:rsid w:val="00450E86"/>
    <w:rsid w:val="00451BFC"/>
    <w:rsid w:val="0045374B"/>
    <w:rsid w:val="00453D72"/>
    <w:rsid w:val="00454095"/>
    <w:rsid w:val="00454735"/>
    <w:rsid w:val="00454EA9"/>
    <w:rsid w:val="00455110"/>
    <w:rsid w:val="004565EE"/>
    <w:rsid w:val="004614F7"/>
    <w:rsid w:val="004659C7"/>
    <w:rsid w:val="00465AD0"/>
    <w:rsid w:val="00467EB9"/>
    <w:rsid w:val="00472E64"/>
    <w:rsid w:val="0047369E"/>
    <w:rsid w:val="004745FD"/>
    <w:rsid w:val="004760DA"/>
    <w:rsid w:val="004772C7"/>
    <w:rsid w:val="004774B4"/>
    <w:rsid w:val="004775C7"/>
    <w:rsid w:val="0047772B"/>
    <w:rsid w:val="0048048D"/>
    <w:rsid w:val="00480CE2"/>
    <w:rsid w:val="004821D9"/>
    <w:rsid w:val="00483D02"/>
    <w:rsid w:val="00483E3C"/>
    <w:rsid w:val="00484713"/>
    <w:rsid w:val="0048675E"/>
    <w:rsid w:val="004867CA"/>
    <w:rsid w:val="00490A69"/>
    <w:rsid w:val="00492B6B"/>
    <w:rsid w:val="00492CE0"/>
    <w:rsid w:val="00493177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24A"/>
    <w:rsid w:val="004B3A9A"/>
    <w:rsid w:val="004B45B3"/>
    <w:rsid w:val="004B4B61"/>
    <w:rsid w:val="004B5BD3"/>
    <w:rsid w:val="004B6440"/>
    <w:rsid w:val="004B7262"/>
    <w:rsid w:val="004B77DA"/>
    <w:rsid w:val="004B7F5D"/>
    <w:rsid w:val="004C025E"/>
    <w:rsid w:val="004C04D2"/>
    <w:rsid w:val="004C2A9C"/>
    <w:rsid w:val="004C65B6"/>
    <w:rsid w:val="004C69A7"/>
    <w:rsid w:val="004C6F08"/>
    <w:rsid w:val="004C7BE9"/>
    <w:rsid w:val="004D0285"/>
    <w:rsid w:val="004D0C31"/>
    <w:rsid w:val="004D0CAD"/>
    <w:rsid w:val="004D108E"/>
    <w:rsid w:val="004D1D8B"/>
    <w:rsid w:val="004D6356"/>
    <w:rsid w:val="004D63EC"/>
    <w:rsid w:val="004E0590"/>
    <w:rsid w:val="004E1409"/>
    <w:rsid w:val="004E144D"/>
    <w:rsid w:val="004E1545"/>
    <w:rsid w:val="004E2990"/>
    <w:rsid w:val="004E3B77"/>
    <w:rsid w:val="004E5C05"/>
    <w:rsid w:val="004F0B8C"/>
    <w:rsid w:val="004F1C34"/>
    <w:rsid w:val="004F25E5"/>
    <w:rsid w:val="004F277A"/>
    <w:rsid w:val="004F301C"/>
    <w:rsid w:val="004F3D4A"/>
    <w:rsid w:val="004F61BB"/>
    <w:rsid w:val="004F677E"/>
    <w:rsid w:val="0050023D"/>
    <w:rsid w:val="005008C0"/>
    <w:rsid w:val="00500DFD"/>
    <w:rsid w:val="00501824"/>
    <w:rsid w:val="00501E44"/>
    <w:rsid w:val="0050224E"/>
    <w:rsid w:val="0050232B"/>
    <w:rsid w:val="00502549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F26"/>
    <w:rsid w:val="00522CD6"/>
    <w:rsid w:val="005237B4"/>
    <w:rsid w:val="00524196"/>
    <w:rsid w:val="005262E3"/>
    <w:rsid w:val="00526590"/>
    <w:rsid w:val="00527100"/>
    <w:rsid w:val="00527F42"/>
    <w:rsid w:val="005304F4"/>
    <w:rsid w:val="00531F30"/>
    <w:rsid w:val="00532701"/>
    <w:rsid w:val="00532D62"/>
    <w:rsid w:val="00533891"/>
    <w:rsid w:val="005348AA"/>
    <w:rsid w:val="00535204"/>
    <w:rsid w:val="00536771"/>
    <w:rsid w:val="00536988"/>
    <w:rsid w:val="00536E09"/>
    <w:rsid w:val="005372E9"/>
    <w:rsid w:val="0054154E"/>
    <w:rsid w:val="00541E59"/>
    <w:rsid w:val="00543A94"/>
    <w:rsid w:val="00543E55"/>
    <w:rsid w:val="00543F19"/>
    <w:rsid w:val="005446D6"/>
    <w:rsid w:val="005453A4"/>
    <w:rsid w:val="005454DA"/>
    <w:rsid w:val="00546B1E"/>
    <w:rsid w:val="00546B46"/>
    <w:rsid w:val="005507C1"/>
    <w:rsid w:val="00550C01"/>
    <w:rsid w:val="0055392F"/>
    <w:rsid w:val="005542A8"/>
    <w:rsid w:val="00554C55"/>
    <w:rsid w:val="00555760"/>
    <w:rsid w:val="00555F6C"/>
    <w:rsid w:val="00555FC9"/>
    <w:rsid w:val="00556C7A"/>
    <w:rsid w:val="00557384"/>
    <w:rsid w:val="00561209"/>
    <w:rsid w:val="00561C03"/>
    <w:rsid w:val="00563129"/>
    <w:rsid w:val="0056350E"/>
    <w:rsid w:val="005639DB"/>
    <w:rsid w:val="00563F67"/>
    <w:rsid w:val="005657E5"/>
    <w:rsid w:val="00565997"/>
    <w:rsid w:val="0056676D"/>
    <w:rsid w:val="00566A66"/>
    <w:rsid w:val="00567CCA"/>
    <w:rsid w:val="0057121E"/>
    <w:rsid w:val="005746B5"/>
    <w:rsid w:val="00574895"/>
    <w:rsid w:val="00574A05"/>
    <w:rsid w:val="00576748"/>
    <w:rsid w:val="0057683F"/>
    <w:rsid w:val="00576F70"/>
    <w:rsid w:val="005774C7"/>
    <w:rsid w:val="00580650"/>
    <w:rsid w:val="005816B6"/>
    <w:rsid w:val="00581708"/>
    <w:rsid w:val="00581C35"/>
    <w:rsid w:val="00582750"/>
    <w:rsid w:val="005827C3"/>
    <w:rsid w:val="005860AC"/>
    <w:rsid w:val="00591AC5"/>
    <w:rsid w:val="0059228C"/>
    <w:rsid w:val="00592950"/>
    <w:rsid w:val="00592F91"/>
    <w:rsid w:val="005932C8"/>
    <w:rsid w:val="00593862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3B2B"/>
    <w:rsid w:val="005A52A5"/>
    <w:rsid w:val="005A591D"/>
    <w:rsid w:val="005A64FB"/>
    <w:rsid w:val="005A69E3"/>
    <w:rsid w:val="005A6C2E"/>
    <w:rsid w:val="005B0114"/>
    <w:rsid w:val="005B0ECD"/>
    <w:rsid w:val="005B1B3F"/>
    <w:rsid w:val="005B20AF"/>
    <w:rsid w:val="005B278B"/>
    <w:rsid w:val="005B39D5"/>
    <w:rsid w:val="005B3C2F"/>
    <w:rsid w:val="005B4B92"/>
    <w:rsid w:val="005B605D"/>
    <w:rsid w:val="005B6969"/>
    <w:rsid w:val="005B7B4C"/>
    <w:rsid w:val="005C1173"/>
    <w:rsid w:val="005C168A"/>
    <w:rsid w:val="005C1F75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6B5"/>
    <w:rsid w:val="005D40C9"/>
    <w:rsid w:val="005D48A6"/>
    <w:rsid w:val="005D5D1B"/>
    <w:rsid w:val="005D601E"/>
    <w:rsid w:val="005E05FD"/>
    <w:rsid w:val="005E0A7E"/>
    <w:rsid w:val="005E28BC"/>
    <w:rsid w:val="005E566D"/>
    <w:rsid w:val="005E5E9B"/>
    <w:rsid w:val="005E6583"/>
    <w:rsid w:val="005E67D6"/>
    <w:rsid w:val="005E6B24"/>
    <w:rsid w:val="005E70D3"/>
    <w:rsid w:val="005E7A4A"/>
    <w:rsid w:val="005F032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5C9B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9A3"/>
    <w:rsid w:val="00624E90"/>
    <w:rsid w:val="00624FCE"/>
    <w:rsid w:val="006258E7"/>
    <w:rsid w:val="00625B9D"/>
    <w:rsid w:val="00626183"/>
    <w:rsid w:val="00626F54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B5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0D8"/>
    <w:rsid w:val="00672D14"/>
    <w:rsid w:val="00672E5B"/>
    <w:rsid w:val="00673119"/>
    <w:rsid w:val="00673F2A"/>
    <w:rsid w:val="00674620"/>
    <w:rsid w:val="00674CCA"/>
    <w:rsid w:val="006768C1"/>
    <w:rsid w:val="006775A7"/>
    <w:rsid w:val="006800CC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5AA"/>
    <w:rsid w:val="00691976"/>
    <w:rsid w:val="00691EE9"/>
    <w:rsid w:val="00692CBA"/>
    <w:rsid w:val="00693015"/>
    <w:rsid w:val="006934FB"/>
    <w:rsid w:val="006937B6"/>
    <w:rsid w:val="00695D44"/>
    <w:rsid w:val="00696865"/>
    <w:rsid w:val="0069689F"/>
    <w:rsid w:val="0069690B"/>
    <w:rsid w:val="006974E6"/>
    <w:rsid w:val="006A03B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6970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981"/>
    <w:rsid w:val="006D3AE5"/>
    <w:rsid w:val="006D51E3"/>
    <w:rsid w:val="006D5301"/>
    <w:rsid w:val="006D537A"/>
    <w:rsid w:val="006D6005"/>
    <w:rsid w:val="006D7AC2"/>
    <w:rsid w:val="006E0386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0DD"/>
    <w:rsid w:val="00702143"/>
    <w:rsid w:val="00703119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282B"/>
    <w:rsid w:val="00713FD9"/>
    <w:rsid w:val="00714670"/>
    <w:rsid w:val="00715A48"/>
    <w:rsid w:val="00715D30"/>
    <w:rsid w:val="00716E58"/>
    <w:rsid w:val="007179AE"/>
    <w:rsid w:val="00717D60"/>
    <w:rsid w:val="0072002F"/>
    <w:rsid w:val="007201AD"/>
    <w:rsid w:val="0072041D"/>
    <w:rsid w:val="007219BB"/>
    <w:rsid w:val="00721A8F"/>
    <w:rsid w:val="00722D6A"/>
    <w:rsid w:val="00722F8D"/>
    <w:rsid w:val="007248BB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900"/>
    <w:rsid w:val="00737642"/>
    <w:rsid w:val="007378A2"/>
    <w:rsid w:val="00740B75"/>
    <w:rsid w:val="00740DC9"/>
    <w:rsid w:val="007445FE"/>
    <w:rsid w:val="00744FCE"/>
    <w:rsid w:val="00750018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78D"/>
    <w:rsid w:val="007721FB"/>
    <w:rsid w:val="00773C34"/>
    <w:rsid w:val="007743FC"/>
    <w:rsid w:val="00775859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285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5470"/>
    <w:rsid w:val="0079605A"/>
    <w:rsid w:val="007979D1"/>
    <w:rsid w:val="00797AF4"/>
    <w:rsid w:val="00797F83"/>
    <w:rsid w:val="007A0151"/>
    <w:rsid w:val="007A1314"/>
    <w:rsid w:val="007A14CB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437"/>
    <w:rsid w:val="007C5E11"/>
    <w:rsid w:val="007C71BB"/>
    <w:rsid w:val="007C7C8C"/>
    <w:rsid w:val="007D0533"/>
    <w:rsid w:val="007D13D5"/>
    <w:rsid w:val="007D1ADA"/>
    <w:rsid w:val="007D301C"/>
    <w:rsid w:val="007D4C5F"/>
    <w:rsid w:val="007D572B"/>
    <w:rsid w:val="007D5E66"/>
    <w:rsid w:val="007D6E6E"/>
    <w:rsid w:val="007D70EC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3E74"/>
    <w:rsid w:val="00804A36"/>
    <w:rsid w:val="00805B03"/>
    <w:rsid w:val="008066D4"/>
    <w:rsid w:val="00807E74"/>
    <w:rsid w:val="00810E4A"/>
    <w:rsid w:val="008112DE"/>
    <w:rsid w:val="008119FD"/>
    <w:rsid w:val="00812CCD"/>
    <w:rsid w:val="0082095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3A8"/>
    <w:rsid w:val="008318AB"/>
    <w:rsid w:val="0083274A"/>
    <w:rsid w:val="008334BF"/>
    <w:rsid w:val="008339C8"/>
    <w:rsid w:val="00834754"/>
    <w:rsid w:val="008350CC"/>
    <w:rsid w:val="00837072"/>
    <w:rsid w:val="0083744C"/>
    <w:rsid w:val="00842C2E"/>
    <w:rsid w:val="00844CF9"/>
    <w:rsid w:val="00844E7C"/>
    <w:rsid w:val="0084515B"/>
    <w:rsid w:val="008456EE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2"/>
    <w:rsid w:val="00880A9B"/>
    <w:rsid w:val="00880AA1"/>
    <w:rsid w:val="008811EC"/>
    <w:rsid w:val="008857B4"/>
    <w:rsid w:val="0088596E"/>
    <w:rsid w:val="00887290"/>
    <w:rsid w:val="008872E1"/>
    <w:rsid w:val="008879DA"/>
    <w:rsid w:val="00890D3A"/>
    <w:rsid w:val="00891664"/>
    <w:rsid w:val="00891A68"/>
    <w:rsid w:val="00891C7C"/>
    <w:rsid w:val="008941FF"/>
    <w:rsid w:val="00894B46"/>
    <w:rsid w:val="008966D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7B6"/>
    <w:rsid w:val="008D1520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227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A31"/>
    <w:rsid w:val="00913B0B"/>
    <w:rsid w:val="009151B8"/>
    <w:rsid w:val="00915A61"/>
    <w:rsid w:val="009166B7"/>
    <w:rsid w:val="00920741"/>
    <w:rsid w:val="009232FB"/>
    <w:rsid w:val="0092375A"/>
    <w:rsid w:val="009239DA"/>
    <w:rsid w:val="0092797E"/>
    <w:rsid w:val="00930B65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671F"/>
    <w:rsid w:val="00947C57"/>
    <w:rsid w:val="00951BDD"/>
    <w:rsid w:val="00953AA2"/>
    <w:rsid w:val="0095413B"/>
    <w:rsid w:val="00954A34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37A"/>
    <w:rsid w:val="009804C8"/>
    <w:rsid w:val="009807B3"/>
    <w:rsid w:val="00980867"/>
    <w:rsid w:val="009817A2"/>
    <w:rsid w:val="00981BB9"/>
    <w:rsid w:val="009821D2"/>
    <w:rsid w:val="009835D9"/>
    <w:rsid w:val="00983944"/>
    <w:rsid w:val="00983BF0"/>
    <w:rsid w:val="0098614D"/>
    <w:rsid w:val="0098652B"/>
    <w:rsid w:val="00986CFF"/>
    <w:rsid w:val="009871BB"/>
    <w:rsid w:val="00991147"/>
    <w:rsid w:val="00992098"/>
    <w:rsid w:val="009934B9"/>
    <w:rsid w:val="00993749"/>
    <w:rsid w:val="009949F8"/>
    <w:rsid w:val="00994AE2"/>
    <w:rsid w:val="00994DFF"/>
    <w:rsid w:val="009952E9"/>
    <w:rsid w:val="00995D15"/>
    <w:rsid w:val="0099787D"/>
    <w:rsid w:val="00997FCA"/>
    <w:rsid w:val="009A250E"/>
    <w:rsid w:val="009B0A7D"/>
    <w:rsid w:val="009B25C1"/>
    <w:rsid w:val="009B26BD"/>
    <w:rsid w:val="009B2E3A"/>
    <w:rsid w:val="009B3131"/>
    <w:rsid w:val="009B343E"/>
    <w:rsid w:val="009B4F9E"/>
    <w:rsid w:val="009B578D"/>
    <w:rsid w:val="009B6C15"/>
    <w:rsid w:val="009B6E2D"/>
    <w:rsid w:val="009C026B"/>
    <w:rsid w:val="009C0690"/>
    <w:rsid w:val="009C09D6"/>
    <w:rsid w:val="009C113F"/>
    <w:rsid w:val="009C1998"/>
    <w:rsid w:val="009C2D8C"/>
    <w:rsid w:val="009C3216"/>
    <w:rsid w:val="009C3FC7"/>
    <w:rsid w:val="009C4697"/>
    <w:rsid w:val="009C4BA7"/>
    <w:rsid w:val="009C5449"/>
    <w:rsid w:val="009C5CA6"/>
    <w:rsid w:val="009C609B"/>
    <w:rsid w:val="009C66E8"/>
    <w:rsid w:val="009C68C4"/>
    <w:rsid w:val="009C77B1"/>
    <w:rsid w:val="009D01C2"/>
    <w:rsid w:val="009D050E"/>
    <w:rsid w:val="009D123E"/>
    <w:rsid w:val="009D150B"/>
    <w:rsid w:val="009D1BB2"/>
    <w:rsid w:val="009D239B"/>
    <w:rsid w:val="009D361F"/>
    <w:rsid w:val="009D3A4F"/>
    <w:rsid w:val="009D534A"/>
    <w:rsid w:val="009D6C06"/>
    <w:rsid w:val="009E0284"/>
    <w:rsid w:val="009E29F9"/>
    <w:rsid w:val="009E5647"/>
    <w:rsid w:val="009E5E33"/>
    <w:rsid w:val="009E618E"/>
    <w:rsid w:val="009E6D04"/>
    <w:rsid w:val="009E7918"/>
    <w:rsid w:val="009F0BD4"/>
    <w:rsid w:val="009F15AD"/>
    <w:rsid w:val="009F1B24"/>
    <w:rsid w:val="009F2059"/>
    <w:rsid w:val="009F310F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387C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9FF"/>
    <w:rsid w:val="00A42794"/>
    <w:rsid w:val="00A42AC0"/>
    <w:rsid w:val="00A42DA9"/>
    <w:rsid w:val="00A43593"/>
    <w:rsid w:val="00A438D9"/>
    <w:rsid w:val="00A43E9D"/>
    <w:rsid w:val="00A45B1A"/>
    <w:rsid w:val="00A46B37"/>
    <w:rsid w:val="00A47A26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94"/>
    <w:rsid w:val="00A64DB8"/>
    <w:rsid w:val="00A65A3E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718"/>
    <w:rsid w:val="00A91B6C"/>
    <w:rsid w:val="00A9265C"/>
    <w:rsid w:val="00A92F93"/>
    <w:rsid w:val="00A93620"/>
    <w:rsid w:val="00A94865"/>
    <w:rsid w:val="00A964DC"/>
    <w:rsid w:val="00A96D4A"/>
    <w:rsid w:val="00A96E57"/>
    <w:rsid w:val="00A9719F"/>
    <w:rsid w:val="00A971BA"/>
    <w:rsid w:val="00A973C4"/>
    <w:rsid w:val="00A97AE6"/>
    <w:rsid w:val="00A97CE6"/>
    <w:rsid w:val="00AA0654"/>
    <w:rsid w:val="00AA11D6"/>
    <w:rsid w:val="00AA170E"/>
    <w:rsid w:val="00AA17F1"/>
    <w:rsid w:val="00AA1C44"/>
    <w:rsid w:val="00AA222E"/>
    <w:rsid w:val="00AA371E"/>
    <w:rsid w:val="00AA41C0"/>
    <w:rsid w:val="00AA49C5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7EF"/>
    <w:rsid w:val="00AC2984"/>
    <w:rsid w:val="00AC41E9"/>
    <w:rsid w:val="00AC4A6A"/>
    <w:rsid w:val="00AC4EB8"/>
    <w:rsid w:val="00AC50FF"/>
    <w:rsid w:val="00AC5656"/>
    <w:rsid w:val="00AC6FEB"/>
    <w:rsid w:val="00AD0991"/>
    <w:rsid w:val="00AD0D8E"/>
    <w:rsid w:val="00AD1948"/>
    <w:rsid w:val="00AD4379"/>
    <w:rsid w:val="00AD5812"/>
    <w:rsid w:val="00AD5ECE"/>
    <w:rsid w:val="00AD67C7"/>
    <w:rsid w:val="00AD762D"/>
    <w:rsid w:val="00AE01AA"/>
    <w:rsid w:val="00AE1C3C"/>
    <w:rsid w:val="00AE1CA8"/>
    <w:rsid w:val="00AE235C"/>
    <w:rsid w:val="00AE2732"/>
    <w:rsid w:val="00AE3A60"/>
    <w:rsid w:val="00AE45FA"/>
    <w:rsid w:val="00AE58A6"/>
    <w:rsid w:val="00AE5962"/>
    <w:rsid w:val="00AE61AA"/>
    <w:rsid w:val="00AE6239"/>
    <w:rsid w:val="00AE6C6F"/>
    <w:rsid w:val="00AE7A72"/>
    <w:rsid w:val="00AF22BA"/>
    <w:rsid w:val="00AF3346"/>
    <w:rsid w:val="00AF3591"/>
    <w:rsid w:val="00AF3B3F"/>
    <w:rsid w:val="00AF3EBA"/>
    <w:rsid w:val="00AF3F86"/>
    <w:rsid w:val="00AF4BAA"/>
    <w:rsid w:val="00AF57A5"/>
    <w:rsid w:val="00AF5E0C"/>
    <w:rsid w:val="00AF660F"/>
    <w:rsid w:val="00AF6917"/>
    <w:rsid w:val="00AF6DD4"/>
    <w:rsid w:val="00AF71E8"/>
    <w:rsid w:val="00AF7393"/>
    <w:rsid w:val="00B01BF8"/>
    <w:rsid w:val="00B025D2"/>
    <w:rsid w:val="00B02BFC"/>
    <w:rsid w:val="00B038F5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3F28"/>
    <w:rsid w:val="00B2456C"/>
    <w:rsid w:val="00B245F2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303"/>
    <w:rsid w:val="00B444C8"/>
    <w:rsid w:val="00B44821"/>
    <w:rsid w:val="00B45E74"/>
    <w:rsid w:val="00B4657F"/>
    <w:rsid w:val="00B4728E"/>
    <w:rsid w:val="00B473C2"/>
    <w:rsid w:val="00B50837"/>
    <w:rsid w:val="00B5096F"/>
    <w:rsid w:val="00B50D6B"/>
    <w:rsid w:val="00B51FF2"/>
    <w:rsid w:val="00B5201A"/>
    <w:rsid w:val="00B52FC1"/>
    <w:rsid w:val="00B558B3"/>
    <w:rsid w:val="00B55BE9"/>
    <w:rsid w:val="00B57B4F"/>
    <w:rsid w:val="00B61BA6"/>
    <w:rsid w:val="00B63340"/>
    <w:rsid w:val="00B6361C"/>
    <w:rsid w:val="00B67752"/>
    <w:rsid w:val="00B702BB"/>
    <w:rsid w:val="00B71E39"/>
    <w:rsid w:val="00B726F1"/>
    <w:rsid w:val="00B72CC6"/>
    <w:rsid w:val="00B73A44"/>
    <w:rsid w:val="00B741F2"/>
    <w:rsid w:val="00B75989"/>
    <w:rsid w:val="00B77B34"/>
    <w:rsid w:val="00B805E9"/>
    <w:rsid w:val="00B807B7"/>
    <w:rsid w:val="00B81E96"/>
    <w:rsid w:val="00B82343"/>
    <w:rsid w:val="00B82613"/>
    <w:rsid w:val="00B8474D"/>
    <w:rsid w:val="00B86F64"/>
    <w:rsid w:val="00B90A18"/>
    <w:rsid w:val="00B91E98"/>
    <w:rsid w:val="00B9643B"/>
    <w:rsid w:val="00BA179E"/>
    <w:rsid w:val="00BA2CAB"/>
    <w:rsid w:val="00BA344F"/>
    <w:rsid w:val="00BA345C"/>
    <w:rsid w:val="00BA4763"/>
    <w:rsid w:val="00BA524A"/>
    <w:rsid w:val="00BA5DC3"/>
    <w:rsid w:val="00BA6686"/>
    <w:rsid w:val="00BA7455"/>
    <w:rsid w:val="00BA74C6"/>
    <w:rsid w:val="00BB02B7"/>
    <w:rsid w:val="00BB0C50"/>
    <w:rsid w:val="00BB17AD"/>
    <w:rsid w:val="00BB1ADD"/>
    <w:rsid w:val="00BB2751"/>
    <w:rsid w:val="00BB3A76"/>
    <w:rsid w:val="00BB4151"/>
    <w:rsid w:val="00BB439C"/>
    <w:rsid w:val="00BB604F"/>
    <w:rsid w:val="00BB63C6"/>
    <w:rsid w:val="00BC0A92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7D5D"/>
    <w:rsid w:val="00BE1A5A"/>
    <w:rsid w:val="00BE256F"/>
    <w:rsid w:val="00BE267E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180"/>
    <w:rsid w:val="00C03BC6"/>
    <w:rsid w:val="00C04422"/>
    <w:rsid w:val="00C05C7A"/>
    <w:rsid w:val="00C107BF"/>
    <w:rsid w:val="00C10B69"/>
    <w:rsid w:val="00C10D6A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4989"/>
    <w:rsid w:val="00C45A3F"/>
    <w:rsid w:val="00C46228"/>
    <w:rsid w:val="00C47B3F"/>
    <w:rsid w:val="00C50BF9"/>
    <w:rsid w:val="00C52C13"/>
    <w:rsid w:val="00C56CF4"/>
    <w:rsid w:val="00C570B3"/>
    <w:rsid w:val="00C578D2"/>
    <w:rsid w:val="00C6232B"/>
    <w:rsid w:val="00C64546"/>
    <w:rsid w:val="00C648AC"/>
    <w:rsid w:val="00C66615"/>
    <w:rsid w:val="00C7263C"/>
    <w:rsid w:val="00C74B22"/>
    <w:rsid w:val="00C75299"/>
    <w:rsid w:val="00C801EA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3B7"/>
    <w:rsid w:val="00C93857"/>
    <w:rsid w:val="00C93E98"/>
    <w:rsid w:val="00C948FD"/>
    <w:rsid w:val="00C9791E"/>
    <w:rsid w:val="00CA1995"/>
    <w:rsid w:val="00CA1CFE"/>
    <w:rsid w:val="00CA1DF0"/>
    <w:rsid w:val="00CA3262"/>
    <w:rsid w:val="00CA385F"/>
    <w:rsid w:val="00CA5B19"/>
    <w:rsid w:val="00CA5C02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1577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312"/>
    <w:rsid w:val="00CD5317"/>
    <w:rsid w:val="00CD64CB"/>
    <w:rsid w:val="00CD68AA"/>
    <w:rsid w:val="00CE0860"/>
    <w:rsid w:val="00CE1162"/>
    <w:rsid w:val="00CE33B9"/>
    <w:rsid w:val="00CE682B"/>
    <w:rsid w:val="00CE73D7"/>
    <w:rsid w:val="00CF0032"/>
    <w:rsid w:val="00CF13C7"/>
    <w:rsid w:val="00CF2F2E"/>
    <w:rsid w:val="00CF3E36"/>
    <w:rsid w:val="00CF455F"/>
    <w:rsid w:val="00CF5694"/>
    <w:rsid w:val="00CF571A"/>
    <w:rsid w:val="00CF622D"/>
    <w:rsid w:val="00CF7310"/>
    <w:rsid w:val="00CF78D5"/>
    <w:rsid w:val="00CF7A56"/>
    <w:rsid w:val="00D00A05"/>
    <w:rsid w:val="00D024AD"/>
    <w:rsid w:val="00D02BEB"/>
    <w:rsid w:val="00D110CA"/>
    <w:rsid w:val="00D11862"/>
    <w:rsid w:val="00D11ECE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03B3"/>
    <w:rsid w:val="00D418DF"/>
    <w:rsid w:val="00D41A37"/>
    <w:rsid w:val="00D432D0"/>
    <w:rsid w:val="00D4330C"/>
    <w:rsid w:val="00D4334C"/>
    <w:rsid w:val="00D44218"/>
    <w:rsid w:val="00D448A4"/>
    <w:rsid w:val="00D4537D"/>
    <w:rsid w:val="00D46838"/>
    <w:rsid w:val="00D469AD"/>
    <w:rsid w:val="00D46AB4"/>
    <w:rsid w:val="00D46E60"/>
    <w:rsid w:val="00D51E8A"/>
    <w:rsid w:val="00D529A9"/>
    <w:rsid w:val="00D52F34"/>
    <w:rsid w:val="00D53794"/>
    <w:rsid w:val="00D53B23"/>
    <w:rsid w:val="00D55415"/>
    <w:rsid w:val="00D5650F"/>
    <w:rsid w:val="00D571C4"/>
    <w:rsid w:val="00D575CE"/>
    <w:rsid w:val="00D60055"/>
    <w:rsid w:val="00D614D5"/>
    <w:rsid w:val="00D62230"/>
    <w:rsid w:val="00D643A3"/>
    <w:rsid w:val="00D64FA9"/>
    <w:rsid w:val="00D65FFC"/>
    <w:rsid w:val="00D666E0"/>
    <w:rsid w:val="00D72284"/>
    <w:rsid w:val="00D72D5D"/>
    <w:rsid w:val="00D733BE"/>
    <w:rsid w:val="00D73497"/>
    <w:rsid w:val="00D758FC"/>
    <w:rsid w:val="00D75F3E"/>
    <w:rsid w:val="00D765CA"/>
    <w:rsid w:val="00D76ADB"/>
    <w:rsid w:val="00D80624"/>
    <w:rsid w:val="00D841DB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DD0"/>
    <w:rsid w:val="00DA5C7E"/>
    <w:rsid w:val="00DA5E2A"/>
    <w:rsid w:val="00DA618C"/>
    <w:rsid w:val="00DB1C5D"/>
    <w:rsid w:val="00DB284E"/>
    <w:rsid w:val="00DB2C55"/>
    <w:rsid w:val="00DB322D"/>
    <w:rsid w:val="00DB3EAC"/>
    <w:rsid w:val="00DB49FF"/>
    <w:rsid w:val="00DB5B57"/>
    <w:rsid w:val="00DC05E2"/>
    <w:rsid w:val="00DC1357"/>
    <w:rsid w:val="00DC1C62"/>
    <w:rsid w:val="00DC254C"/>
    <w:rsid w:val="00DC360A"/>
    <w:rsid w:val="00DC4172"/>
    <w:rsid w:val="00DC4247"/>
    <w:rsid w:val="00DC4A42"/>
    <w:rsid w:val="00DC4BD7"/>
    <w:rsid w:val="00DC4F9F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ABD"/>
    <w:rsid w:val="00DD729D"/>
    <w:rsid w:val="00DE1ECF"/>
    <w:rsid w:val="00DE275C"/>
    <w:rsid w:val="00DE4D23"/>
    <w:rsid w:val="00DE6101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38B"/>
    <w:rsid w:val="00E06A07"/>
    <w:rsid w:val="00E0738B"/>
    <w:rsid w:val="00E0753B"/>
    <w:rsid w:val="00E075EE"/>
    <w:rsid w:val="00E0784B"/>
    <w:rsid w:val="00E07F98"/>
    <w:rsid w:val="00E10CF7"/>
    <w:rsid w:val="00E11FD4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0157"/>
    <w:rsid w:val="00E31309"/>
    <w:rsid w:val="00E3197D"/>
    <w:rsid w:val="00E32A20"/>
    <w:rsid w:val="00E332E9"/>
    <w:rsid w:val="00E344CB"/>
    <w:rsid w:val="00E34AF7"/>
    <w:rsid w:val="00E34DD8"/>
    <w:rsid w:val="00E35EC6"/>
    <w:rsid w:val="00E3608C"/>
    <w:rsid w:val="00E36FEE"/>
    <w:rsid w:val="00E40438"/>
    <w:rsid w:val="00E411EC"/>
    <w:rsid w:val="00E41B93"/>
    <w:rsid w:val="00E4234D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3C2B"/>
    <w:rsid w:val="00E55670"/>
    <w:rsid w:val="00E572E9"/>
    <w:rsid w:val="00E5773D"/>
    <w:rsid w:val="00E57CA8"/>
    <w:rsid w:val="00E60078"/>
    <w:rsid w:val="00E62EEE"/>
    <w:rsid w:val="00E63645"/>
    <w:rsid w:val="00E65058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6AA"/>
    <w:rsid w:val="00E767EE"/>
    <w:rsid w:val="00E7788F"/>
    <w:rsid w:val="00E77D8B"/>
    <w:rsid w:val="00E81533"/>
    <w:rsid w:val="00E8347A"/>
    <w:rsid w:val="00E8348F"/>
    <w:rsid w:val="00E85686"/>
    <w:rsid w:val="00E91498"/>
    <w:rsid w:val="00E92C8C"/>
    <w:rsid w:val="00E9316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2C8D"/>
    <w:rsid w:val="00EB32F4"/>
    <w:rsid w:val="00EB63C5"/>
    <w:rsid w:val="00EC06EE"/>
    <w:rsid w:val="00EC1D40"/>
    <w:rsid w:val="00EC40D8"/>
    <w:rsid w:val="00EC442F"/>
    <w:rsid w:val="00EC4C62"/>
    <w:rsid w:val="00EC669E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40D"/>
    <w:rsid w:val="00EF6C9D"/>
    <w:rsid w:val="00EF6CE8"/>
    <w:rsid w:val="00EF7649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238"/>
    <w:rsid w:val="00F117CA"/>
    <w:rsid w:val="00F12167"/>
    <w:rsid w:val="00F13903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297"/>
    <w:rsid w:val="00F326D3"/>
    <w:rsid w:val="00F3297C"/>
    <w:rsid w:val="00F32EAA"/>
    <w:rsid w:val="00F331F5"/>
    <w:rsid w:val="00F350BD"/>
    <w:rsid w:val="00F358CA"/>
    <w:rsid w:val="00F36782"/>
    <w:rsid w:val="00F36E18"/>
    <w:rsid w:val="00F41D12"/>
    <w:rsid w:val="00F429BE"/>
    <w:rsid w:val="00F44C58"/>
    <w:rsid w:val="00F45049"/>
    <w:rsid w:val="00F454B5"/>
    <w:rsid w:val="00F46311"/>
    <w:rsid w:val="00F4677B"/>
    <w:rsid w:val="00F469B6"/>
    <w:rsid w:val="00F477DC"/>
    <w:rsid w:val="00F503CA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312"/>
    <w:rsid w:val="00F61449"/>
    <w:rsid w:val="00F64B9B"/>
    <w:rsid w:val="00F65EB0"/>
    <w:rsid w:val="00F66093"/>
    <w:rsid w:val="00F66C8A"/>
    <w:rsid w:val="00F67C3F"/>
    <w:rsid w:val="00F70A09"/>
    <w:rsid w:val="00F718FC"/>
    <w:rsid w:val="00F72FCE"/>
    <w:rsid w:val="00F731A3"/>
    <w:rsid w:val="00F73F19"/>
    <w:rsid w:val="00F77118"/>
    <w:rsid w:val="00F77CE6"/>
    <w:rsid w:val="00F804F6"/>
    <w:rsid w:val="00F80E63"/>
    <w:rsid w:val="00F81180"/>
    <w:rsid w:val="00F81219"/>
    <w:rsid w:val="00F8135D"/>
    <w:rsid w:val="00F81D9E"/>
    <w:rsid w:val="00F82967"/>
    <w:rsid w:val="00F848C1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1AC"/>
    <w:rsid w:val="00FA02D8"/>
    <w:rsid w:val="00FA0DC4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C39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235B"/>
    <w:rsid w:val="00FE55A3"/>
    <w:rsid w:val="00FE60EB"/>
    <w:rsid w:val="00FE6244"/>
    <w:rsid w:val="00FE68A3"/>
    <w:rsid w:val="00FE7296"/>
    <w:rsid w:val="00FE7823"/>
    <w:rsid w:val="00FE7DEA"/>
    <w:rsid w:val="00FF0203"/>
    <w:rsid w:val="00FF1A27"/>
    <w:rsid w:val="00FF1AB0"/>
    <w:rsid w:val="00FF1B8B"/>
    <w:rsid w:val="00FF4587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532D62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532D6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018C909-8012-467B-A043-734015AC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16</cp:revision>
  <dcterms:created xsi:type="dcterms:W3CDTF">2023-04-07T02:41:00Z</dcterms:created>
  <dcterms:modified xsi:type="dcterms:W3CDTF">2023-04-07T13:47:00Z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